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933206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617714">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8444BA">
        <w:rPr>
          <w:b/>
          <w:i/>
          <w:noProof/>
          <w:sz w:val="28"/>
          <w:lang w:val="en-US"/>
        </w:rPr>
        <w:t>07366</w:t>
      </w:r>
      <w:r w:rsidR="008A4EF1">
        <w:rPr>
          <w:b/>
          <w:i/>
          <w:noProof/>
          <w:sz w:val="28"/>
        </w:rPr>
        <w:fldChar w:fldCharType="end"/>
      </w:r>
    </w:p>
    <w:p w14:paraId="713A4F3E" w14:textId="77777777" w:rsidR="00EE7664" w:rsidRPr="00BD1FD8" w:rsidRDefault="00EE7664" w:rsidP="00EE7664">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Pr>
          <w:noProof/>
          <w:lang w:val="en-US" w:eastAsia="zh-CN"/>
        </w:rPr>
        <mc:AlternateContent>
          <mc:Choice Requires="wps">
            <w:drawing>
              <wp:anchor distT="0" distB="0" distL="114300" distR="114300" simplePos="0" relativeHeight="251659264" behindDoc="0" locked="0" layoutInCell="1" allowOverlap="1" wp14:anchorId="64FEE9DE" wp14:editId="225EDCAA">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7CA5F76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044B275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868C2">
        <w:rPr>
          <w:rFonts w:ascii="Arial" w:hAnsi="Arial" w:cs="Arial"/>
          <w:b/>
        </w:rPr>
        <w:t>1</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bookmarkStart w:id="0" w:name="_GoBack"/>
      <w:bookmarkEnd w:id="0"/>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1EF761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KI#1</w:t>
      </w:r>
    </w:p>
    <w:p w14:paraId="65257839" w14:textId="5DCB4310" w:rsidR="00BE7A89" w:rsidRPr="000141CF" w:rsidRDefault="00BE7A89" w:rsidP="00BE7A89">
      <w:pPr>
        <w:rPr>
          <w:rFonts w:eastAsiaTheme="minorEastAsia"/>
          <w:b/>
          <w:lang w:eastAsia="zh-CN"/>
        </w:rPr>
      </w:pPr>
    </w:p>
    <w:p w14:paraId="49B90503" w14:textId="29D8D970" w:rsidR="001212D5" w:rsidRDefault="00F504C4" w:rsidP="001212D5">
      <w:pPr>
        <w:pStyle w:val="1"/>
      </w:pPr>
      <w:r>
        <w:t>1</w:t>
      </w:r>
      <w:r w:rsidR="001212D5">
        <w:tab/>
      </w:r>
      <w:bookmarkEnd w:id="1"/>
      <w:r w:rsidR="00DC48E0">
        <w:t>Discussion</w:t>
      </w:r>
    </w:p>
    <w:p w14:paraId="3350D8BF" w14:textId="12ACEEF5" w:rsidR="00F80806" w:rsidRPr="00DC48E0" w:rsidRDefault="00DC48E0" w:rsidP="00F80806">
      <w:pPr>
        <w:rPr>
          <w:rFonts w:eastAsiaTheme="minorEastAsia"/>
          <w:lang w:eastAsia="zh-CN"/>
        </w:rPr>
      </w:pPr>
      <w:r>
        <w:rPr>
          <w:rFonts w:eastAsiaTheme="minorEastAsia" w:hint="eastAsia"/>
          <w:lang w:eastAsia="zh-CN"/>
        </w:rPr>
        <w:t>T</w:t>
      </w:r>
      <w:r>
        <w:rPr>
          <w:rFonts w:eastAsiaTheme="minorEastAsia"/>
          <w:lang w:eastAsia="zh-CN"/>
        </w:rPr>
        <w:t>he following is the evaluation for each solution.</w:t>
      </w:r>
    </w:p>
    <w:tbl>
      <w:tblPr>
        <w:tblStyle w:val="af"/>
        <w:tblW w:w="0" w:type="auto"/>
        <w:tblLook w:val="04A0" w:firstRow="1" w:lastRow="0" w:firstColumn="1" w:lastColumn="0" w:noHBand="0" w:noVBand="1"/>
      </w:tblPr>
      <w:tblGrid>
        <w:gridCol w:w="1555"/>
        <w:gridCol w:w="2693"/>
        <w:gridCol w:w="5380"/>
      </w:tblGrid>
      <w:tr w:rsidR="00DC48E0" w14:paraId="31FF4AEF" w14:textId="77777777" w:rsidTr="004A3A04">
        <w:tc>
          <w:tcPr>
            <w:tcW w:w="1555" w:type="dxa"/>
          </w:tcPr>
          <w:p w14:paraId="4D155EAD" w14:textId="77777777" w:rsidR="00DC48E0" w:rsidRPr="001D389D" w:rsidRDefault="00DC48E0" w:rsidP="004A3A04">
            <w:pPr>
              <w:rPr>
                <w:rFonts w:eastAsiaTheme="minorEastAsia"/>
                <w:lang w:eastAsia="zh-CN"/>
              </w:rPr>
            </w:pPr>
            <w:r w:rsidRPr="001D389D">
              <w:rPr>
                <w:rFonts w:eastAsiaTheme="minorEastAsia"/>
                <w:lang w:eastAsia="zh-CN"/>
              </w:rPr>
              <w:t>Solution#1</w:t>
            </w:r>
          </w:p>
        </w:tc>
        <w:tc>
          <w:tcPr>
            <w:tcW w:w="2693" w:type="dxa"/>
          </w:tcPr>
          <w:p w14:paraId="47DDF4B4" w14:textId="77777777" w:rsidR="00DC48E0" w:rsidRPr="001D389D" w:rsidRDefault="00DC48E0" w:rsidP="004A3A04">
            <w:pPr>
              <w:rPr>
                <w:rFonts w:eastAsia="MS Gothic"/>
              </w:rPr>
            </w:pPr>
            <w:r w:rsidRPr="001D389D">
              <w:t>PCF measurement based Network Slice SLA control for Maximum Number of UEs parameter</w:t>
            </w:r>
          </w:p>
        </w:tc>
        <w:tc>
          <w:tcPr>
            <w:tcW w:w="5380" w:type="dxa"/>
          </w:tcPr>
          <w:p w14:paraId="29017FC6" w14:textId="77777777" w:rsidR="00DC48E0" w:rsidRPr="001D389D" w:rsidRDefault="00DC48E0" w:rsidP="004A3A04">
            <w:pPr>
              <w:rPr>
                <w:rFonts w:eastAsiaTheme="minorEastAsia"/>
                <w:lang w:eastAsia="zh-CN"/>
              </w:rPr>
            </w:pPr>
            <w:r w:rsidRPr="001D389D">
              <w:rPr>
                <w:rFonts w:eastAsiaTheme="minorEastAsia"/>
                <w:lang w:eastAsia="zh-CN"/>
              </w:rPr>
              <w:t xml:space="preserve">The quota is managed in UDR and quota is enforced in the AM PCF. Primary PCF distributes the local quota to other AM PCFs. New service or operation is introduced between primary PCF and AM PCF. </w:t>
            </w:r>
          </w:p>
          <w:p w14:paraId="398F955D" w14:textId="77777777" w:rsidR="00DC48E0" w:rsidRDefault="00DC48E0" w:rsidP="004A3A04">
            <w:pPr>
              <w:rPr>
                <w:rFonts w:eastAsiaTheme="minorEastAsia"/>
                <w:lang w:eastAsia="zh-CN"/>
              </w:rPr>
            </w:pPr>
            <w:r w:rsidRPr="001D389D">
              <w:rPr>
                <w:rFonts w:eastAsiaTheme="minorEastAsia"/>
                <w:lang w:eastAsia="zh-CN"/>
              </w:rPr>
              <w:t>For roaming case it is unclear whether the VPLMN can have its own quota management for the VPLMN S-NSSAI.</w:t>
            </w:r>
          </w:p>
          <w:p w14:paraId="5461E0BC" w14:textId="77777777" w:rsidR="00DC48E0" w:rsidRPr="001D389D" w:rsidRDefault="00DC48E0" w:rsidP="004A3A04">
            <w:pPr>
              <w:rPr>
                <w:rFonts w:eastAsiaTheme="minorEastAsia"/>
                <w:lang w:eastAsia="zh-CN"/>
              </w:rPr>
            </w:pPr>
            <w:r>
              <w:rPr>
                <w:rFonts w:eastAsiaTheme="minorEastAsia"/>
                <w:lang w:eastAsia="zh-CN"/>
              </w:rPr>
              <w:t>It is also unclear what happens when primary PCF fails?</w:t>
            </w:r>
          </w:p>
          <w:p w14:paraId="49F75EDE" w14:textId="7B078836" w:rsidR="00DC48E0" w:rsidRPr="001D389D" w:rsidRDefault="00DC48E0" w:rsidP="00CB6F33">
            <w:pPr>
              <w:rPr>
                <w:rFonts w:eastAsiaTheme="minorEastAsia"/>
                <w:lang w:eastAsia="zh-CN"/>
              </w:rPr>
            </w:pPr>
            <w:r w:rsidRPr="001D389D">
              <w:rPr>
                <w:rFonts w:eastAsiaTheme="minorEastAsia"/>
                <w:lang w:eastAsia="zh-CN"/>
              </w:rPr>
              <w:t xml:space="preserve">The AM PCF enforce the slice quota after the UDM interaction therefore if the UE is rejected because of quota limitation the AMF has to deregistered in the UDM. This causes more signalling. The NSSAAF may also cause more signalling between the AMF and AM-PCF. </w:t>
            </w:r>
          </w:p>
        </w:tc>
      </w:tr>
      <w:tr w:rsidR="00DC48E0" w14:paraId="7F4FD5BB" w14:textId="77777777" w:rsidTr="004A3A04">
        <w:tc>
          <w:tcPr>
            <w:tcW w:w="1555" w:type="dxa"/>
          </w:tcPr>
          <w:p w14:paraId="29EA75F6" w14:textId="77777777" w:rsidR="00DC48E0" w:rsidRPr="001D389D" w:rsidRDefault="00DC48E0" w:rsidP="004A3A04">
            <w:pPr>
              <w:rPr>
                <w:rFonts w:eastAsiaTheme="minorEastAsia"/>
                <w:lang w:eastAsia="zh-CN"/>
              </w:rPr>
            </w:pPr>
            <w:r w:rsidRPr="001D389D">
              <w:rPr>
                <w:rFonts w:eastAsiaTheme="minorEastAsia"/>
                <w:lang w:eastAsia="zh-CN"/>
              </w:rPr>
              <w:t>Solution#2</w:t>
            </w:r>
          </w:p>
        </w:tc>
        <w:tc>
          <w:tcPr>
            <w:tcW w:w="2693" w:type="dxa"/>
          </w:tcPr>
          <w:p w14:paraId="22BC2E9E" w14:textId="77777777" w:rsidR="00DC48E0" w:rsidRPr="001D389D" w:rsidRDefault="00DC48E0" w:rsidP="004A3A04">
            <w:pPr>
              <w:rPr>
                <w:rFonts w:eastAsia="MS Gothic"/>
              </w:rPr>
            </w:pPr>
            <w:r w:rsidRPr="001D389D">
              <w:t>Max number of UEs per Network Slice control at registration</w:t>
            </w:r>
          </w:p>
        </w:tc>
        <w:tc>
          <w:tcPr>
            <w:tcW w:w="5380" w:type="dxa"/>
          </w:tcPr>
          <w:p w14:paraId="28552B7B" w14:textId="77777777" w:rsidR="00DC48E0" w:rsidRPr="001D389D" w:rsidRDefault="00DC48E0" w:rsidP="004A3A04">
            <w:pPr>
              <w:rPr>
                <w:rFonts w:eastAsiaTheme="minorEastAsia"/>
                <w:lang w:eastAsia="zh-CN"/>
              </w:rPr>
            </w:pPr>
            <w:r w:rsidRPr="001D389D">
              <w:rPr>
                <w:rFonts w:eastAsiaTheme="minorEastAsia"/>
                <w:lang w:eastAsia="zh-CN"/>
              </w:rPr>
              <w:t>The Quota is managed and enforced in the new function NSQ.</w:t>
            </w:r>
          </w:p>
          <w:p w14:paraId="6671DD7B" w14:textId="77777777" w:rsidR="00DC48E0" w:rsidRPr="001D389D" w:rsidRDefault="00DC48E0" w:rsidP="004A3A04">
            <w:pPr>
              <w:rPr>
                <w:rFonts w:eastAsiaTheme="minorEastAsia"/>
                <w:lang w:eastAsia="zh-CN"/>
              </w:rPr>
            </w:pPr>
            <w:r w:rsidRPr="001D389D">
              <w:rPr>
                <w:rFonts w:eastAsiaTheme="minorEastAsia"/>
                <w:lang w:eastAsia="zh-CN"/>
              </w:rPr>
              <w:t>Additional signalling towards the NSQ is introduced, which adds the procedure latency and cause more signalling load.</w:t>
            </w:r>
          </w:p>
          <w:p w14:paraId="394AA2AF" w14:textId="77777777" w:rsidR="00DC48E0" w:rsidRPr="001D389D" w:rsidRDefault="00DC48E0" w:rsidP="004A3A04">
            <w:pPr>
              <w:rPr>
                <w:rFonts w:eastAsiaTheme="minorEastAsia"/>
                <w:lang w:eastAsia="zh-CN"/>
              </w:rPr>
            </w:pPr>
            <w:r w:rsidRPr="001D389D">
              <w:rPr>
                <w:rFonts w:eastAsiaTheme="minorEastAsia"/>
                <w:lang w:eastAsia="zh-CN"/>
              </w:rPr>
              <w:t xml:space="preserve">In case of roaming the quota is enforced in the </w:t>
            </w:r>
            <w:proofErr w:type="spellStart"/>
            <w:r w:rsidRPr="001D389D">
              <w:rPr>
                <w:rFonts w:eastAsiaTheme="minorEastAsia"/>
                <w:lang w:eastAsia="zh-CN"/>
              </w:rPr>
              <w:t>hNSQ</w:t>
            </w:r>
            <w:proofErr w:type="spellEnd"/>
            <w:r w:rsidRPr="001D389D">
              <w:rPr>
                <w:rFonts w:eastAsiaTheme="minorEastAsia"/>
                <w:lang w:eastAsia="zh-CN"/>
              </w:rPr>
              <w:t>, it causes more delay and more signalling overhead across PLMN.</w:t>
            </w:r>
          </w:p>
        </w:tc>
      </w:tr>
      <w:tr w:rsidR="00DC48E0" w14:paraId="5D1EA21B" w14:textId="77777777" w:rsidTr="004A3A04">
        <w:tc>
          <w:tcPr>
            <w:tcW w:w="1555" w:type="dxa"/>
          </w:tcPr>
          <w:p w14:paraId="34C7760C" w14:textId="77777777" w:rsidR="00DC48E0" w:rsidRPr="001D389D" w:rsidRDefault="00DC48E0" w:rsidP="004A3A04">
            <w:pPr>
              <w:rPr>
                <w:rFonts w:eastAsia="MS Gothic"/>
              </w:rPr>
            </w:pPr>
            <w:r w:rsidRPr="001D389D">
              <w:rPr>
                <w:rFonts w:eastAsiaTheme="minorEastAsia"/>
                <w:lang w:eastAsia="zh-CN"/>
              </w:rPr>
              <w:t>Solution#3</w:t>
            </w:r>
          </w:p>
        </w:tc>
        <w:tc>
          <w:tcPr>
            <w:tcW w:w="2693" w:type="dxa"/>
          </w:tcPr>
          <w:p w14:paraId="630881CD" w14:textId="77777777" w:rsidR="00DC48E0" w:rsidRPr="001D389D" w:rsidRDefault="00DC48E0" w:rsidP="004A3A04">
            <w:pPr>
              <w:rPr>
                <w:rFonts w:eastAsia="MS Gothic"/>
              </w:rPr>
            </w:pPr>
            <w:bookmarkStart w:id="2" w:name="_Toc25971112"/>
            <w:r w:rsidRPr="001D389D">
              <w:t>AMF/NSSF based counting of UEs in a Network Slice</w:t>
            </w:r>
            <w:bookmarkEnd w:id="2"/>
          </w:p>
        </w:tc>
        <w:tc>
          <w:tcPr>
            <w:tcW w:w="5380" w:type="dxa"/>
          </w:tcPr>
          <w:p w14:paraId="58686E56" w14:textId="77777777" w:rsidR="00DC48E0" w:rsidRPr="00DC48E0" w:rsidRDefault="00DC48E0" w:rsidP="004A3A04">
            <w:pPr>
              <w:rPr>
                <w:rFonts w:eastAsiaTheme="minorEastAsia"/>
                <w:lang w:eastAsia="zh-CN"/>
              </w:rPr>
            </w:pPr>
            <w:r w:rsidRPr="001D389D">
              <w:rPr>
                <w:rFonts w:eastAsia="MS Gothic"/>
              </w:rPr>
              <w:t>The quota is enforced in the NSSF</w:t>
            </w:r>
            <w:r w:rsidRPr="00DC48E0">
              <w:rPr>
                <w:rFonts w:eastAsiaTheme="minorEastAsia"/>
                <w:lang w:eastAsia="zh-CN"/>
              </w:rPr>
              <w:t xml:space="preserve">. </w:t>
            </w:r>
          </w:p>
          <w:p w14:paraId="395DC36B" w14:textId="5542A949" w:rsidR="00DC48E0" w:rsidRPr="001D389D" w:rsidRDefault="00DC48E0" w:rsidP="004A3A04">
            <w:pPr>
              <w:rPr>
                <w:rFonts w:eastAsia="MS Gothic"/>
              </w:rPr>
            </w:pPr>
            <w:r w:rsidRPr="00DC48E0">
              <w:rPr>
                <w:rFonts w:eastAsiaTheme="minorEastAsia"/>
                <w:lang w:eastAsia="zh-CN"/>
              </w:rPr>
              <w:t>When NSSF selects the slice it doesn’t mean the UE is registered in the slice. Therefore the AMF needs additional interaction with the NSSF to update the quota after it determines the UE is registered in the slice. In additional the interaction between AMF and NSSF is optional if the AMF has local information to determine the Allowed NSSAI. Therefore this solution adds more delay and causes signalling over</w:t>
            </w:r>
            <w:r>
              <w:rPr>
                <w:rFonts w:eastAsiaTheme="minorEastAsia"/>
                <w:lang w:eastAsia="zh-CN"/>
              </w:rPr>
              <w:t>head</w:t>
            </w:r>
            <w:r w:rsidRPr="00DC48E0">
              <w:rPr>
                <w:rFonts w:eastAsiaTheme="minorEastAsia"/>
                <w:lang w:eastAsia="zh-CN"/>
              </w:rPr>
              <w:t>.</w:t>
            </w:r>
          </w:p>
        </w:tc>
      </w:tr>
      <w:tr w:rsidR="00DC48E0" w14:paraId="599C0AC0" w14:textId="77777777" w:rsidTr="004A3A04">
        <w:tc>
          <w:tcPr>
            <w:tcW w:w="1555" w:type="dxa"/>
          </w:tcPr>
          <w:p w14:paraId="7B3DD586" w14:textId="77777777" w:rsidR="00DC48E0" w:rsidRPr="001D389D" w:rsidRDefault="00DC48E0" w:rsidP="004A3A04">
            <w:pPr>
              <w:rPr>
                <w:rFonts w:eastAsia="MS Gothic"/>
              </w:rPr>
            </w:pPr>
            <w:r w:rsidRPr="001D389D">
              <w:rPr>
                <w:rFonts w:eastAsiaTheme="minorEastAsia"/>
                <w:lang w:eastAsia="zh-CN"/>
              </w:rPr>
              <w:t>Solution#4</w:t>
            </w:r>
          </w:p>
        </w:tc>
        <w:tc>
          <w:tcPr>
            <w:tcW w:w="2693" w:type="dxa"/>
          </w:tcPr>
          <w:p w14:paraId="0E356F37" w14:textId="77777777" w:rsidR="00DC48E0" w:rsidRPr="001D389D" w:rsidRDefault="00DC48E0" w:rsidP="004A3A04">
            <w:pPr>
              <w:rPr>
                <w:rFonts w:eastAsia="MS Gothic"/>
              </w:rPr>
            </w:pPr>
            <w:r w:rsidRPr="001D389D">
              <w:rPr>
                <w:rFonts w:eastAsia="宋体"/>
              </w:rPr>
              <w:t>NWDAF enhancements for supporting of network slice quota on the maximum number of UEs</w:t>
            </w:r>
          </w:p>
        </w:tc>
        <w:tc>
          <w:tcPr>
            <w:tcW w:w="5380" w:type="dxa"/>
          </w:tcPr>
          <w:p w14:paraId="32F85C6F" w14:textId="77777777" w:rsidR="00DC48E0" w:rsidRPr="001D389D" w:rsidRDefault="00DC48E0" w:rsidP="004A3A04">
            <w:r w:rsidRPr="001D389D">
              <w:t xml:space="preserve">NWDAF maintains the slice quota and notifies whether the slice quota has been overflown per subscription or request from AMF. There are two options how the NWDAF collects the number of UE in the slice. One option is from the OAM. It is unclear how to achieve it if the network slice is managed by multiple OAMs. The other option is from AMF. In this option the AMF calculates the number of the UE. It is unclear why the AMF does not enforce the local quota instead. Also in this option if the NWDAF request the AMF to report whenever </w:t>
            </w:r>
            <w:r w:rsidRPr="001D389D">
              <w:lastRenderedPageBreak/>
              <w:t>there is a change of the number of UEs for this network slice, this cause signalling overhead in AMF.</w:t>
            </w:r>
          </w:p>
          <w:p w14:paraId="7CFEE4CA" w14:textId="77777777" w:rsidR="00DC48E0" w:rsidRPr="001D389D" w:rsidRDefault="00DC48E0" w:rsidP="004A3A04">
            <w:pPr>
              <w:rPr>
                <w:rFonts w:eastAsia="MS Gothic"/>
              </w:rPr>
            </w:pPr>
            <w:r w:rsidRPr="001D389D">
              <w:t>For home-routed roaming case, new service is introduced between PCF. It is unclear how the H-NWDAF can retrieve the number of the UE</w:t>
            </w:r>
            <w:r>
              <w:t>s</w:t>
            </w:r>
            <w:r w:rsidRPr="001D389D">
              <w:t xml:space="preserve"> in the network slice from the </w:t>
            </w:r>
            <w:proofErr w:type="spellStart"/>
            <w:r w:rsidRPr="001D389D">
              <w:t>vAMF</w:t>
            </w:r>
            <w:proofErr w:type="spellEnd"/>
            <w:r w:rsidRPr="001D389D">
              <w:t>.</w:t>
            </w:r>
          </w:p>
        </w:tc>
      </w:tr>
      <w:tr w:rsidR="00DC48E0" w14:paraId="7726E4C3" w14:textId="77777777" w:rsidTr="004A3A04">
        <w:tc>
          <w:tcPr>
            <w:tcW w:w="1555" w:type="dxa"/>
          </w:tcPr>
          <w:p w14:paraId="52553AD8" w14:textId="77777777" w:rsidR="00DC48E0" w:rsidRPr="001D389D" w:rsidRDefault="00DC48E0" w:rsidP="004A3A04">
            <w:pPr>
              <w:rPr>
                <w:rFonts w:eastAsia="MS Gothic"/>
              </w:rPr>
            </w:pPr>
            <w:r w:rsidRPr="001D389D">
              <w:rPr>
                <w:rFonts w:eastAsiaTheme="minorEastAsia"/>
                <w:lang w:eastAsia="zh-CN"/>
              </w:rPr>
              <w:lastRenderedPageBreak/>
              <w:t>Solution#8</w:t>
            </w:r>
          </w:p>
        </w:tc>
        <w:tc>
          <w:tcPr>
            <w:tcW w:w="2693" w:type="dxa"/>
          </w:tcPr>
          <w:p w14:paraId="2ABF5B2B" w14:textId="77777777" w:rsidR="00DC48E0" w:rsidRPr="001D389D" w:rsidRDefault="00DC48E0" w:rsidP="004A3A04">
            <w:pPr>
              <w:rPr>
                <w:rFonts w:eastAsia="MS Gothic"/>
              </w:rPr>
            </w:pPr>
            <w:r w:rsidRPr="001D389D">
              <w:rPr>
                <w:rFonts w:eastAsia="宋体"/>
              </w:rPr>
              <w:t>AMF and O&amp;M based solution</w:t>
            </w:r>
          </w:p>
        </w:tc>
        <w:tc>
          <w:tcPr>
            <w:tcW w:w="5380" w:type="dxa"/>
          </w:tcPr>
          <w:p w14:paraId="0A194D47" w14:textId="1DCF265B" w:rsidR="00DC48E0" w:rsidRPr="001D389D" w:rsidRDefault="00DC48E0" w:rsidP="004A3A04">
            <w:r w:rsidRPr="001D389D">
              <w:rPr>
                <w:rFonts w:eastAsiaTheme="minorEastAsia"/>
                <w:lang w:eastAsia="zh-CN"/>
              </w:rPr>
              <w:t xml:space="preserve">This solution the </w:t>
            </w:r>
            <w:r w:rsidRPr="001D389D">
              <w:t xml:space="preserve">O&amp;M system manages the overall quota and the local </w:t>
            </w:r>
            <w:proofErr w:type="gramStart"/>
            <w:r w:rsidRPr="001D389D">
              <w:t>quota(</w:t>
            </w:r>
            <w:proofErr w:type="gramEnd"/>
            <w:r w:rsidRPr="001D389D">
              <w:t>maximum or threshold) is provisioned to the AMF set. The AMF calculates the number of the UE</w:t>
            </w:r>
            <w:r>
              <w:t>s</w:t>
            </w:r>
            <w:r w:rsidRPr="001D389D">
              <w:t>. When local quota exceeds</w:t>
            </w:r>
            <w:r>
              <w:t xml:space="preserve">, </w:t>
            </w:r>
            <w:r w:rsidRPr="001D389D">
              <w:t>the AMF report</w:t>
            </w:r>
            <w:r>
              <w:t>s</w:t>
            </w:r>
            <w:r w:rsidRPr="001D389D">
              <w:t xml:space="preserve"> to OAM.</w:t>
            </w:r>
          </w:p>
          <w:p w14:paraId="07B6494E" w14:textId="77777777" w:rsidR="00DC48E0" w:rsidRPr="001D389D" w:rsidRDefault="00DC48E0" w:rsidP="004A3A04">
            <w:pPr>
              <w:rPr>
                <w:rFonts w:eastAsiaTheme="minorEastAsia"/>
                <w:lang w:eastAsia="zh-CN"/>
              </w:rPr>
            </w:pPr>
            <w:r w:rsidRPr="001D389D">
              <w:t>It is unclear how to provision the local quota if the network slice is managed by different OAM systems.</w:t>
            </w:r>
          </w:p>
        </w:tc>
      </w:tr>
      <w:tr w:rsidR="00DC48E0" w14:paraId="0D2E77B2" w14:textId="77777777" w:rsidTr="004A3A04">
        <w:tc>
          <w:tcPr>
            <w:tcW w:w="1555" w:type="dxa"/>
          </w:tcPr>
          <w:p w14:paraId="2A230C38" w14:textId="77777777" w:rsidR="00DC48E0" w:rsidRPr="001D389D" w:rsidRDefault="00DC48E0" w:rsidP="004A3A04">
            <w:pPr>
              <w:rPr>
                <w:rFonts w:eastAsia="MS Gothic"/>
              </w:rPr>
            </w:pPr>
            <w:r w:rsidRPr="001D389D">
              <w:rPr>
                <w:rFonts w:eastAsiaTheme="minorEastAsia"/>
                <w:lang w:eastAsia="zh-CN"/>
              </w:rPr>
              <w:t>Solution#9</w:t>
            </w:r>
          </w:p>
        </w:tc>
        <w:tc>
          <w:tcPr>
            <w:tcW w:w="2693" w:type="dxa"/>
          </w:tcPr>
          <w:p w14:paraId="1D989218" w14:textId="77777777" w:rsidR="00DC48E0" w:rsidRPr="001D389D" w:rsidRDefault="00DC48E0" w:rsidP="004A3A04">
            <w:pPr>
              <w:rPr>
                <w:rFonts w:eastAsia="MS Gothic"/>
              </w:rPr>
            </w:pPr>
            <w:r w:rsidRPr="001D389D">
              <w:t>Monitoring multiple quotas of number of UEs/PDU Sessions per S-NSSAI at NWDAF</w:t>
            </w:r>
          </w:p>
        </w:tc>
        <w:tc>
          <w:tcPr>
            <w:tcW w:w="5380" w:type="dxa"/>
          </w:tcPr>
          <w:p w14:paraId="01295CB8" w14:textId="77777777" w:rsidR="00DC48E0" w:rsidRPr="001D389D" w:rsidRDefault="00DC48E0" w:rsidP="004A3A04">
            <w:pPr>
              <w:rPr>
                <w:rFonts w:eastAsiaTheme="minorEastAsia"/>
                <w:lang w:eastAsia="zh-CN"/>
              </w:rPr>
            </w:pPr>
            <w:r w:rsidRPr="001D389D">
              <w:rPr>
                <w:rFonts w:eastAsiaTheme="minorEastAsia"/>
                <w:lang w:eastAsia="zh-CN"/>
              </w:rPr>
              <w:t>This solution is based on solution#4. Therefore</w:t>
            </w:r>
            <w:r>
              <w:rPr>
                <w:rFonts w:eastAsiaTheme="minorEastAsia"/>
                <w:lang w:eastAsia="zh-CN"/>
              </w:rPr>
              <w:t>,</w:t>
            </w:r>
            <w:r w:rsidRPr="001D389D">
              <w:rPr>
                <w:rFonts w:eastAsiaTheme="minorEastAsia"/>
                <w:lang w:eastAsia="zh-CN"/>
              </w:rPr>
              <w:t xml:space="preserve"> the evaluation of solution#4 also applies in this solution.</w:t>
            </w:r>
          </w:p>
          <w:p w14:paraId="2AD6A296" w14:textId="77777777" w:rsidR="00DC48E0" w:rsidRPr="001D389D" w:rsidRDefault="00DC48E0" w:rsidP="004A3A04">
            <w:pPr>
              <w:rPr>
                <w:rFonts w:eastAsiaTheme="minorEastAsia"/>
                <w:lang w:eastAsia="zh-CN"/>
              </w:rPr>
            </w:pPr>
            <w:r w:rsidRPr="001D389D">
              <w:rPr>
                <w:rFonts w:eastAsiaTheme="minorEastAsia"/>
                <w:lang w:eastAsia="zh-CN"/>
              </w:rPr>
              <w:t>In addition, for the roaming case the UDM retrieves the number of the UE</w:t>
            </w:r>
            <w:r>
              <w:rPr>
                <w:rFonts w:eastAsiaTheme="minorEastAsia"/>
                <w:lang w:eastAsia="zh-CN"/>
              </w:rPr>
              <w:t>s</w:t>
            </w:r>
            <w:r w:rsidRPr="001D389D">
              <w:rPr>
                <w:rFonts w:eastAsiaTheme="minorEastAsia"/>
                <w:lang w:eastAsia="zh-CN"/>
              </w:rPr>
              <w:t xml:space="preserve"> in the slice from the </w:t>
            </w:r>
            <w:proofErr w:type="spellStart"/>
            <w:r w:rsidRPr="001D389D">
              <w:rPr>
                <w:rFonts w:eastAsiaTheme="minorEastAsia"/>
                <w:lang w:eastAsia="zh-CN"/>
              </w:rPr>
              <w:t>vAMF</w:t>
            </w:r>
            <w:proofErr w:type="spellEnd"/>
            <w:r w:rsidRPr="001D389D">
              <w:rPr>
                <w:rFonts w:eastAsiaTheme="minorEastAsia"/>
                <w:lang w:eastAsia="zh-CN"/>
              </w:rPr>
              <w:t>, and notify the AMF when the quota is overflown, therefore causes overhead signalling across PLMN.</w:t>
            </w:r>
          </w:p>
          <w:p w14:paraId="072820A0" w14:textId="6BCE367D" w:rsidR="00DC48E0" w:rsidRPr="001D389D" w:rsidRDefault="00DC48E0" w:rsidP="004A3A04">
            <w:r>
              <w:rPr>
                <w:rFonts w:eastAsiaTheme="minorEastAsia"/>
                <w:lang w:eastAsia="zh-CN"/>
              </w:rPr>
              <w:t>W.r.t</w:t>
            </w:r>
            <w:r w:rsidRPr="001D389D">
              <w:rPr>
                <w:rFonts w:eastAsiaTheme="minorEastAsia"/>
                <w:lang w:eastAsia="zh-CN"/>
              </w:rPr>
              <w:t xml:space="preserve"> the </w:t>
            </w:r>
            <w:r w:rsidRPr="001D389D">
              <w:t xml:space="preserve">AF determining actions upon exceeded quota, it is unclear what is the requirement and </w:t>
            </w:r>
            <w:r>
              <w:t>motivation</w:t>
            </w:r>
            <w:r w:rsidRPr="001D389D">
              <w:t xml:space="preserve"> to do so. </w:t>
            </w:r>
            <w:r w:rsidR="005575CD">
              <w:rPr>
                <w:rFonts w:asciiTheme="minorEastAsia" w:eastAsiaTheme="minorEastAsia" w:hAnsiTheme="minorEastAsia" w:hint="eastAsia"/>
                <w:lang w:eastAsia="zh-CN"/>
              </w:rPr>
              <w:t>R</w:t>
            </w:r>
            <w:r w:rsidRPr="001D389D">
              <w:t xml:space="preserve">egarding the two options to enforce the rejection policy: </w:t>
            </w:r>
          </w:p>
          <w:p w14:paraId="297847B8" w14:textId="10FAC179" w:rsidR="00DC48E0" w:rsidRPr="00DC48E0" w:rsidRDefault="00DC48E0" w:rsidP="004A3A04">
            <w:pPr>
              <w:rPr>
                <w:rFonts w:eastAsiaTheme="minorEastAsia"/>
                <w:lang w:eastAsia="zh-CN"/>
              </w:rPr>
            </w:pPr>
            <w:r w:rsidRPr="001D389D">
              <w:t>Alt1</w:t>
            </w:r>
            <w:r w:rsidRPr="00DC48E0">
              <w:rPr>
                <w:rFonts w:eastAsiaTheme="minorEastAsia"/>
                <w:lang w:eastAsia="zh-CN"/>
              </w:rPr>
              <w:t>: it is unclear how the UDM select the AMF to enforce the rejection policy.</w:t>
            </w:r>
          </w:p>
          <w:p w14:paraId="066438C6" w14:textId="77777777" w:rsidR="00DC48E0" w:rsidRPr="00DC48E0" w:rsidRDefault="00DC48E0" w:rsidP="004A3A04">
            <w:pPr>
              <w:rPr>
                <w:rFonts w:eastAsiaTheme="minorEastAsia"/>
                <w:lang w:eastAsia="zh-CN"/>
              </w:rPr>
            </w:pPr>
            <w:r w:rsidRPr="00DC48E0">
              <w:rPr>
                <w:rFonts w:eastAsiaTheme="minorEastAsia"/>
                <w:lang w:eastAsia="zh-CN"/>
              </w:rPr>
              <w:t xml:space="preserve">Alt2: it is unclear how the </w:t>
            </w:r>
            <w:proofErr w:type="spellStart"/>
            <w:r w:rsidRPr="00DC48E0">
              <w:rPr>
                <w:rFonts w:eastAsiaTheme="minorEastAsia"/>
                <w:lang w:eastAsia="zh-CN"/>
              </w:rPr>
              <w:t>hPCF</w:t>
            </w:r>
            <w:proofErr w:type="spellEnd"/>
            <w:r w:rsidRPr="00DC48E0">
              <w:rPr>
                <w:rFonts w:eastAsiaTheme="minorEastAsia"/>
                <w:lang w:eastAsia="zh-CN"/>
              </w:rPr>
              <w:t xml:space="preserve"> select the </w:t>
            </w:r>
            <w:proofErr w:type="spellStart"/>
            <w:r w:rsidRPr="00DC48E0">
              <w:rPr>
                <w:rFonts w:eastAsiaTheme="minorEastAsia"/>
                <w:lang w:eastAsia="zh-CN"/>
              </w:rPr>
              <w:t>vPCF</w:t>
            </w:r>
            <w:proofErr w:type="spellEnd"/>
            <w:r w:rsidRPr="00DC48E0">
              <w:rPr>
                <w:rFonts w:eastAsiaTheme="minorEastAsia"/>
                <w:lang w:eastAsia="zh-CN"/>
              </w:rPr>
              <w:t xml:space="preserve"> and </w:t>
            </w:r>
            <w:proofErr w:type="spellStart"/>
            <w:r w:rsidRPr="00DC48E0">
              <w:rPr>
                <w:rFonts w:eastAsiaTheme="minorEastAsia"/>
                <w:lang w:eastAsia="zh-CN"/>
              </w:rPr>
              <w:t>vAMF</w:t>
            </w:r>
            <w:proofErr w:type="spellEnd"/>
            <w:r w:rsidRPr="00DC48E0">
              <w:rPr>
                <w:rFonts w:eastAsiaTheme="minorEastAsia"/>
                <w:lang w:eastAsia="zh-CN"/>
              </w:rPr>
              <w:t xml:space="preserve"> to enforce the rejection policy.</w:t>
            </w:r>
          </w:p>
          <w:p w14:paraId="4DE2B45F" w14:textId="77777777" w:rsidR="00DC48E0" w:rsidRPr="001D389D" w:rsidRDefault="00DC48E0" w:rsidP="004A3A04">
            <w:pPr>
              <w:rPr>
                <w:rFonts w:eastAsiaTheme="minorEastAsia"/>
                <w:lang w:eastAsia="zh-CN"/>
              </w:rPr>
            </w:pPr>
            <w:r w:rsidRPr="00DC48E0">
              <w:rPr>
                <w:rFonts w:eastAsiaTheme="minorEastAsia"/>
                <w:lang w:eastAsia="zh-CN"/>
              </w:rPr>
              <w:t xml:space="preserve">Regarding the </w:t>
            </w:r>
            <w:r w:rsidRPr="001D389D">
              <w:t>adaptive charging, it is suggested to discuss this option in SA5 to check if existing mechanism is sufficient or not.</w:t>
            </w:r>
          </w:p>
        </w:tc>
      </w:tr>
      <w:tr w:rsidR="00DC48E0" w14:paraId="51CC6279" w14:textId="77777777" w:rsidTr="004A3A04">
        <w:tc>
          <w:tcPr>
            <w:tcW w:w="1555" w:type="dxa"/>
          </w:tcPr>
          <w:p w14:paraId="4AB294EC" w14:textId="77777777" w:rsidR="00DC48E0" w:rsidRPr="001D389D" w:rsidRDefault="00DC48E0" w:rsidP="004A3A04">
            <w:pPr>
              <w:rPr>
                <w:rFonts w:eastAsia="MS Gothic"/>
              </w:rPr>
            </w:pPr>
            <w:r w:rsidRPr="001D389D">
              <w:rPr>
                <w:rFonts w:eastAsiaTheme="minorEastAsia"/>
                <w:lang w:eastAsia="zh-CN"/>
              </w:rPr>
              <w:t>Solution#15</w:t>
            </w:r>
          </w:p>
        </w:tc>
        <w:tc>
          <w:tcPr>
            <w:tcW w:w="2693" w:type="dxa"/>
          </w:tcPr>
          <w:p w14:paraId="4007F07C" w14:textId="77777777" w:rsidR="00DC48E0" w:rsidRPr="001D389D" w:rsidRDefault="00DC48E0" w:rsidP="004A3A04">
            <w:pPr>
              <w:rPr>
                <w:rFonts w:eastAsia="MS Gothic"/>
              </w:rPr>
            </w:pPr>
            <w:r w:rsidRPr="001D389D">
              <w:t>Using Back-off timer</w:t>
            </w:r>
          </w:p>
        </w:tc>
        <w:tc>
          <w:tcPr>
            <w:tcW w:w="5380" w:type="dxa"/>
          </w:tcPr>
          <w:p w14:paraId="0BA19B38" w14:textId="7FF97F37" w:rsidR="00DC48E0" w:rsidRPr="001D389D" w:rsidRDefault="00DC48E0" w:rsidP="004A3A04">
            <w:pPr>
              <w:rPr>
                <w:rFonts w:eastAsiaTheme="minorEastAsia"/>
                <w:lang w:eastAsia="zh-CN"/>
              </w:rPr>
            </w:pPr>
            <w:r w:rsidRPr="001D389D">
              <w:t xml:space="preserve">The AMF provides the UE with the cause value and the </w:t>
            </w:r>
            <w:proofErr w:type="spellStart"/>
            <w:r w:rsidRPr="001D389D">
              <w:t>backoff</w:t>
            </w:r>
            <w:proofErr w:type="spellEnd"/>
            <w:r w:rsidRPr="001D389D">
              <w:t xml:space="preserve"> timer for the related S-NSSAI(s)</w:t>
            </w:r>
            <w:r w:rsidRPr="00DC48E0">
              <w:rPr>
                <w:rFonts w:eastAsiaTheme="minorEastAsia"/>
                <w:lang w:eastAsia="zh-CN"/>
              </w:rPr>
              <w:t xml:space="preserve">. This is not a complete solution. It is unclear whether existing </w:t>
            </w:r>
            <w:bookmarkStart w:id="3" w:name="_Toc20150017"/>
            <w:bookmarkStart w:id="4" w:name="_Toc27846816"/>
            <w:bookmarkStart w:id="5" w:name="_Toc36187947"/>
            <w:bookmarkStart w:id="6" w:name="_Toc45183851"/>
            <w:r w:rsidRPr="001D389D">
              <w:t>S-NSSAI based congestion control</w:t>
            </w:r>
            <w:bookmarkEnd w:id="3"/>
            <w:bookmarkEnd w:id="4"/>
            <w:bookmarkEnd w:id="5"/>
            <w:bookmarkEnd w:id="6"/>
            <w:r w:rsidRPr="001D389D">
              <w:t xml:space="preserve"> as defined in TS 23.501 clause 5.19.7.4 is sufficient or not. Therefore it</w:t>
            </w:r>
            <w:r w:rsidRPr="00DC48E0">
              <w:rPr>
                <w:rFonts w:eastAsiaTheme="minorEastAsia"/>
                <w:lang w:eastAsia="zh-CN"/>
              </w:rPr>
              <w:t xml:space="preserve"> is </w:t>
            </w:r>
            <w:r>
              <w:rPr>
                <w:rFonts w:eastAsiaTheme="minorEastAsia"/>
                <w:lang w:eastAsia="zh-CN"/>
              </w:rPr>
              <w:t>proposed this solution</w:t>
            </w:r>
            <w:r w:rsidRPr="00DC48E0">
              <w:rPr>
                <w:rFonts w:eastAsiaTheme="minorEastAsia"/>
                <w:lang w:eastAsia="zh-CN"/>
              </w:rPr>
              <w:t xml:space="preserve"> not to </w:t>
            </w:r>
            <w:r>
              <w:rPr>
                <w:rFonts w:eastAsiaTheme="minorEastAsia"/>
                <w:lang w:eastAsia="zh-CN"/>
              </w:rPr>
              <w:t>be part of the</w:t>
            </w:r>
            <w:r w:rsidRPr="00DC48E0">
              <w:rPr>
                <w:rFonts w:eastAsiaTheme="minorEastAsia"/>
                <w:lang w:eastAsia="zh-CN"/>
              </w:rPr>
              <w:t xml:space="preserve"> normative work.</w:t>
            </w:r>
          </w:p>
        </w:tc>
      </w:tr>
      <w:tr w:rsidR="00DC48E0" w14:paraId="1CBD09AB" w14:textId="77777777" w:rsidTr="004A3A04">
        <w:tc>
          <w:tcPr>
            <w:tcW w:w="1555" w:type="dxa"/>
          </w:tcPr>
          <w:p w14:paraId="28EA9F77" w14:textId="77777777" w:rsidR="00DC48E0" w:rsidRPr="001D389D" w:rsidRDefault="00DC48E0" w:rsidP="004A3A04">
            <w:pPr>
              <w:rPr>
                <w:rFonts w:eastAsiaTheme="minorEastAsia"/>
                <w:lang w:eastAsia="zh-CN"/>
              </w:rPr>
            </w:pPr>
            <w:r w:rsidRPr="001D389D">
              <w:rPr>
                <w:rFonts w:eastAsiaTheme="minorEastAsia"/>
                <w:lang w:eastAsia="zh-CN"/>
              </w:rPr>
              <w:t>Solution#18</w:t>
            </w:r>
          </w:p>
        </w:tc>
        <w:tc>
          <w:tcPr>
            <w:tcW w:w="2693" w:type="dxa"/>
          </w:tcPr>
          <w:p w14:paraId="4BF45419" w14:textId="77777777" w:rsidR="00DC48E0" w:rsidRPr="001D389D" w:rsidRDefault="00DC48E0" w:rsidP="004A3A04">
            <w:pPr>
              <w:rPr>
                <w:rFonts w:eastAsia="MS Gothic"/>
              </w:rPr>
            </w:pPr>
            <w:r w:rsidRPr="001D389D">
              <w:t>Proactive Slice Quota Management in AMF</w:t>
            </w:r>
          </w:p>
        </w:tc>
        <w:tc>
          <w:tcPr>
            <w:tcW w:w="5380" w:type="dxa"/>
          </w:tcPr>
          <w:p w14:paraId="774B21F0" w14:textId="77777777" w:rsidR="00DC48E0" w:rsidRPr="001D389D" w:rsidRDefault="00DC48E0" w:rsidP="004A3A04">
            <w:pPr>
              <w:rPr>
                <w:rFonts w:eastAsiaTheme="minorEastAsia"/>
                <w:lang w:val="en-IN" w:eastAsia="zh-CN"/>
              </w:rPr>
            </w:pPr>
            <w:r w:rsidRPr="001D389D">
              <w:rPr>
                <w:rFonts w:eastAsiaTheme="minorEastAsia"/>
                <w:lang w:eastAsia="zh-CN"/>
              </w:rPr>
              <w:t xml:space="preserve">In this solution the overall slice quota is managed by new function SQM. The SQM can be deployed with the </w:t>
            </w:r>
            <w:r w:rsidRPr="001D389D">
              <w:rPr>
                <w:rFonts w:eastAsiaTheme="minorEastAsia"/>
                <w:lang w:val="en-IN" w:eastAsia="zh-CN"/>
              </w:rPr>
              <w:t xml:space="preserve">PCF, NSSF, NRF, NWDAF, OAM, CHF or deployed as standalone function. </w:t>
            </w:r>
          </w:p>
          <w:p w14:paraId="1861F2BE" w14:textId="2F2BFE03" w:rsidR="00DC48E0" w:rsidRPr="001D389D" w:rsidRDefault="00DC48E0" w:rsidP="004A3A04">
            <w:pPr>
              <w:rPr>
                <w:rFonts w:eastAsiaTheme="minorEastAsia"/>
                <w:lang w:val="en-IN" w:eastAsia="zh-CN"/>
              </w:rPr>
            </w:pPr>
            <w:r w:rsidRPr="001D389D">
              <w:rPr>
                <w:rFonts w:eastAsiaTheme="minorEastAsia"/>
                <w:lang w:val="en-IN" w:eastAsia="zh-CN"/>
              </w:rPr>
              <w:t xml:space="preserve">The SQM provisions </w:t>
            </w:r>
            <w:r>
              <w:rPr>
                <w:rFonts w:eastAsiaTheme="minorEastAsia"/>
                <w:lang w:val="en-IN" w:eastAsia="zh-CN"/>
              </w:rPr>
              <w:t xml:space="preserve">AMF set with </w:t>
            </w:r>
            <w:r w:rsidRPr="001D389D">
              <w:rPr>
                <w:rFonts w:eastAsiaTheme="minorEastAsia"/>
                <w:lang w:val="en-IN" w:eastAsia="zh-CN"/>
              </w:rPr>
              <w:t xml:space="preserve">local quota </w:t>
            </w:r>
            <w:r>
              <w:rPr>
                <w:rFonts w:eastAsiaTheme="minorEastAsia"/>
                <w:lang w:val="en-IN" w:eastAsia="zh-CN"/>
              </w:rPr>
              <w:t xml:space="preserve">to enable </w:t>
            </w:r>
            <w:r w:rsidRPr="001D389D">
              <w:rPr>
                <w:rFonts w:eastAsiaTheme="minorEastAsia"/>
                <w:lang w:val="en-IN" w:eastAsia="zh-CN"/>
              </w:rPr>
              <w:t>the AMF enforce</w:t>
            </w:r>
            <w:r>
              <w:rPr>
                <w:rFonts w:eastAsiaTheme="minorEastAsia"/>
                <w:lang w:val="en-IN" w:eastAsia="zh-CN"/>
              </w:rPr>
              <w:t>ment based on</w:t>
            </w:r>
            <w:r w:rsidRPr="001D389D">
              <w:rPr>
                <w:rFonts w:eastAsiaTheme="minorEastAsia"/>
                <w:lang w:val="en-IN" w:eastAsia="zh-CN"/>
              </w:rPr>
              <w:t xml:space="preserve"> the local quota. </w:t>
            </w:r>
          </w:p>
          <w:p w14:paraId="00AA34ED" w14:textId="5908291B" w:rsidR="00DC48E0" w:rsidRPr="001D389D" w:rsidRDefault="00DC48E0" w:rsidP="004A3A04">
            <w:pPr>
              <w:rPr>
                <w:rFonts w:eastAsiaTheme="minorEastAsia"/>
                <w:lang w:eastAsia="zh-CN"/>
              </w:rPr>
            </w:pPr>
            <w:r w:rsidRPr="001D389D">
              <w:rPr>
                <w:rFonts w:eastAsiaTheme="minorEastAsia"/>
                <w:lang w:val="en-IN" w:eastAsia="zh-CN"/>
              </w:rPr>
              <w:t xml:space="preserve">This </w:t>
            </w:r>
            <w:r>
              <w:rPr>
                <w:rFonts w:eastAsiaTheme="minorEastAsia"/>
                <w:lang w:val="en-IN" w:eastAsia="zh-CN"/>
              </w:rPr>
              <w:t>proactive approach does not impose additional signalling for every UE registration and therefore it minimizes</w:t>
            </w:r>
            <w:r w:rsidRPr="001D389D">
              <w:rPr>
                <w:rFonts w:eastAsiaTheme="minorEastAsia"/>
                <w:lang w:val="en-IN" w:eastAsia="zh-CN"/>
              </w:rPr>
              <w:t xml:space="preserve"> signalling overhead and impacts </w:t>
            </w:r>
            <w:r w:rsidR="00804837">
              <w:rPr>
                <w:rFonts w:eastAsiaTheme="minorEastAsia"/>
                <w:lang w:val="en-IN" w:eastAsia="zh-CN"/>
              </w:rPr>
              <w:t>to</w:t>
            </w:r>
            <w:r w:rsidR="00804837" w:rsidRPr="001D389D">
              <w:rPr>
                <w:rFonts w:eastAsiaTheme="minorEastAsia"/>
                <w:lang w:val="en-IN" w:eastAsia="zh-CN"/>
              </w:rPr>
              <w:t xml:space="preserve"> </w:t>
            </w:r>
            <w:r w:rsidRPr="001D389D">
              <w:rPr>
                <w:rFonts w:eastAsiaTheme="minorEastAsia"/>
                <w:lang w:val="en-IN" w:eastAsia="zh-CN"/>
              </w:rPr>
              <w:t>the existing system.</w:t>
            </w:r>
          </w:p>
        </w:tc>
      </w:tr>
      <w:tr w:rsidR="00DC48E0" w14:paraId="3BD0E907" w14:textId="77777777" w:rsidTr="004A3A04">
        <w:tc>
          <w:tcPr>
            <w:tcW w:w="1555" w:type="dxa"/>
          </w:tcPr>
          <w:p w14:paraId="1B28A6FD" w14:textId="77777777" w:rsidR="00DC48E0" w:rsidRPr="001D389D" w:rsidRDefault="00DC48E0" w:rsidP="004A3A04">
            <w:pPr>
              <w:rPr>
                <w:rFonts w:eastAsiaTheme="minorEastAsia"/>
                <w:lang w:eastAsia="zh-CN"/>
              </w:rPr>
            </w:pPr>
            <w:r w:rsidRPr="001D389D">
              <w:rPr>
                <w:rFonts w:eastAsiaTheme="minorEastAsia"/>
                <w:lang w:eastAsia="zh-CN"/>
              </w:rPr>
              <w:t>Solution#19</w:t>
            </w:r>
          </w:p>
        </w:tc>
        <w:tc>
          <w:tcPr>
            <w:tcW w:w="2693" w:type="dxa"/>
          </w:tcPr>
          <w:p w14:paraId="019AE9EE" w14:textId="77777777" w:rsidR="00DC48E0" w:rsidRPr="001D389D" w:rsidRDefault="00DC48E0" w:rsidP="004A3A04">
            <w:pPr>
              <w:rPr>
                <w:rFonts w:eastAsia="MS Gothic"/>
              </w:rPr>
            </w:pPr>
            <w:r w:rsidRPr="001D389D">
              <w:t>Support of network slice quota control and enforcement</w:t>
            </w:r>
          </w:p>
        </w:tc>
        <w:tc>
          <w:tcPr>
            <w:tcW w:w="5380" w:type="dxa"/>
          </w:tcPr>
          <w:p w14:paraId="2F0CF929" w14:textId="77777777" w:rsidR="00DC48E0" w:rsidRPr="001D389D" w:rsidRDefault="00DC48E0" w:rsidP="004A3A04">
            <w:pPr>
              <w:rPr>
                <w:lang w:eastAsia="zh-CN"/>
              </w:rPr>
            </w:pPr>
            <w:r w:rsidRPr="001D389D">
              <w:rPr>
                <w:lang w:eastAsia="zh-CN"/>
              </w:rPr>
              <w:t>Quota Control Function</w:t>
            </w:r>
            <w:r>
              <w:rPr>
                <w:lang w:eastAsia="zh-CN"/>
              </w:rPr>
              <w:t xml:space="preserve"> </w:t>
            </w:r>
            <w:r w:rsidRPr="001D389D">
              <w:rPr>
                <w:lang w:eastAsia="zh-CN"/>
              </w:rPr>
              <w:t xml:space="preserve">(master AMF or NSSF or OAM) manage the global quota and obtain the NWDAF analytics and then determines the local quota. Quota </w:t>
            </w:r>
            <w:r w:rsidRPr="00DC48E0">
              <w:rPr>
                <w:rFonts w:eastAsiaTheme="minorEastAsia"/>
                <w:lang w:eastAsia="zh-CN"/>
              </w:rPr>
              <w:t>Enf</w:t>
            </w:r>
            <w:r w:rsidRPr="001D389D">
              <w:rPr>
                <w:lang w:eastAsia="zh-CN"/>
              </w:rPr>
              <w:t>orcement Function</w:t>
            </w:r>
            <w:r>
              <w:rPr>
                <w:lang w:eastAsia="zh-CN"/>
              </w:rPr>
              <w:t xml:space="preserve"> </w:t>
            </w:r>
            <w:r w:rsidRPr="001D389D">
              <w:rPr>
                <w:lang w:eastAsia="zh-CN"/>
              </w:rPr>
              <w:t>(AMF) enforces the local quota.</w:t>
            </w:r>
          </w:p>
          <w:p w14:paraId="0C621C16" w14:textId="4B6F5251" w:rsidR="00DC48E0" w:rsidRDefault="00DC48E0" w:rsidP="004A3A04">
            <w:pPr>
              <w:rPr>
                <w:lang w:eastAsia="zh-CN"/>
              </w:rPr>
            </w:pPr>
            <w:r w:rsidRPr="001D389D">
              <w:rPr>
                <w:lang w:eastAsia="zh-CN"/>
              </w:rPr>
              <w:t>It is unclear how the NWDAF</w:t>
            </w:r>
            <w:r>
              <w:rPr>
                <w:lang w:eastAsia="zh-CN"/>
              </w:rPr>
              <w:t xml:space="preserve"> selects</w:t>
            </w:r>
            <w:r w:rsidRPr="001D389D">
              <w:rPr>
                <w:lang w:eastAsia="zh-CN"/>
              </w:rPr>
              <w:t xml:space="preserve"> the QEF to collect data</w:t>
            </w:r>
            <w:r w:rsidR="007B374F">
              <w:rPr>
                <w:lang w:eastAsia="zh-CN"/>
              </w:rPr>
              <w:t>.</w:t>
            </w:r>
            <w:r w:rsidRPr="001D389D">
              <w:rPr>
                <w:lang w:eastAsia="zh-CN"/>
              </w:rPr>
              <w:t xml:space="preserve"> </w:t>
            </w:r>
            <w:r>
              <w:rPr>
                <w:lang w:eastAsia="zh-CN"/>
              </w:rPr>
              <w:t>It is unclear how to support roaming</w:t>
            </w:r>
            <w:r w:rsidRPr="001D389D">
              <w:rPr>
                <w:lang w:eastAsia="zh-CN"/>
              </w:rPr>
              <w:t>.</w:t>
            </w:r>
          </w:p>
          <w:p w14:paraId="5A5CF932" w14:textId="634A6B03" w:rsidR="00DC48E0" w:rsidRPr="001D389D" w:rsidRDefault="00DC48E0" w:rsidP="004A3A04">
            <w:pPr>
              <w:rPr>
                <w:lang w:eastAsia="zh-CN"/>
              </w:rPr>
            </w:pPr>
            <w:r>
              <w:rPr>
                <w:lang w:eastAsia="zh-CN"/>
              </w:rPr>
              <w:lastRenderedPageBreak/>
              <w:t>The QCF already knows the number of UEs from information reported by the QEF(s), it is unclear why the QCF needs to subscribe this information from NWDAF.</w:t>
            </w:r>
          </w:p>
        </w:tc>
      </w:tr>
      <w:tr w:rsidR="00DC48E0" w14:paraId="5FE1B784" w14:textId="77777777" w:rsidTr="004A3A04">
        <w:tc>
          <w:tcPr>
            <w:tcW w:w="1555" w:type="dxa"/>
          </w:tcPr>
          <w:p w14:paraId="588880AB" w14:textId="77777777" w:rsidR="00DC48E0" w:rsidRPr="001D389D" w:rsidRDefault="00DC48E0" w:rsidP="004A3A04">
            <w:pPr>
              <w:rPr>
                <w:rFonts w:eastAsiaTheme="minorEastAsia"/>
                <w:lang w:eastAsia="zh-CN"/>
              </w:rPr>
            </w:pPr>
            <w:r w:rsidRPr="001D389D">
              <w:rPr>
                <w:rFonts w:eastAsiaTheme="minorEastAsia"/>
                <w:lang w:eastAsia="zh-CN"/>
              </w:rPr>
              <w:lastRenderedPageBreak/>
              <w:t>Solution#38</w:t>
            </w:r>
          </w:p>
        </w:tc>
        <w:tc>
          <w:tcPr>
            <w:tcW w:w="2693" w:type="dxa"/>
          </w:tcPr>
          <w:p w14:paraId="07BCF2C5" w14:textId="77777777" w:rsidR="00DC48E0" w:rsidRPr="001D389D" w:rsidRDefault="00DC48E0" w:rsidP="004A3A04">
            <w:pPr>
              <w:rPr>
                <w:rFonts w:eastAsia="MS Gothic"/>
              </w:rPr>
            </w:pPr>
            <w:r w:rsidRPr="001D389D">
              <w:t>Network slice quota control and enforcement provided by CHF based solution</w:t>
            </w:r>
          </w:p>
        </w:tc>
        <w:tc>
          <w:tcPr>
            <w:tcW w:w="5380" w:type="dxa"/>
          </w:tcPr>
          <w:p w14:paraId="76BA3074" w14:textId="6E166EC7" w:rsidR="00DC48E0" w:rsidRPr="001D389D" w:rsidRDefault="00DC48E0" w:rsidP="005C602D">
            <w:pPr>
              <w:rPr>
                <w:rFonts w:eastAsia="MS Gothic"/>
              </w:rPr>
            </w:pPr>
            <w:r w:rsidRPr="001D389D">
              <w:t xml:space="preserve">CHF is the enforcement point for slice quota management. </w:t>
            </w:r>
            <w:r w:rsidRPr="001D389D">
              <w:rPr>
                <w:rFonts w:eastAsia="MS Gothic"/>
              </w:rPr>
              <w:t xml:space="preserve">This solution proposes that the </w:t>
            </w:r>
            <w:r w:rsidRPr="001D389D">
              <w:rPr>
                <w:lang w:eastAsia="ko-KR"/>
              </w:rPr>
              <w:t>CHF can provides an updated list of "Allowed NSSAI" or rejects the Registration. This new functionality should be discussed in SA5.</w:t>
            </w:r>
            <w:r w:rsidR="005D1D55">
              <w:rPr>
                <w:lang w:eastAsia="ko-KR"/>
              </w:rPr>
              <w:t xml:space="preserve"> For offline charging the AMF sends Charging Data Request to CHF after it sends the Registration Accept message to the UE therefore the CHF cannot control the registration procedure.</w:t>
            </w:r>
          </w:p>
        </w:tc>
      </w:tr>
    </w:tbl>
    <w:p w14:paraId="714A3A03" w14:textId="77777777" w:rsidR="00DC48E0" w:rsidRPr="00872AA7" w:rsidRDefault="00DC48E0" w:rsidP="00DC48E0">
      <w:pPr>
        <w:rPr>
          <w:rFonts w:eastAsia="MS Gothic"/>
        </w:rPr>
      </w:pPr>
    </w:p>
    <w:p w14:paraId="32EFE42B" w14:textId="0C6A79C4" w:rsidR="00DC48E0" w:rsidRDefault="00DC48E0" w:rsidP="00DC48E0">
      <w:pPr>
        <w:pStyle w:val="1"/>
      </w:pPr>
      <w:r>
        <w:t>2</w:t>
      </w:r>
      <w:r>
        <w:tab/>
        <w:t>Proposal</w:t>
      </w:r>
    </w:p>
    <w:p w14:paraId="68781D1F" w14:textId="4BE465A4" w:rsidR="006C2C0B" w:rsidRDefault="00DC48E0" w:rsidP="00F80806">
      <w:pPr>
        <w:rPr>
          <w:rFonts w:eastAsia="MS Gothic"/>
        </w:rPr>
      </w:pPr>
      <w:r>
        <w:rPr>
          <w:rFonts w:eastAsia="MS Gothic"/>
        </w:rPr>
        <w:t xml:space="preserve">It is proposed to agree the </w:t>
      </w:r>
      <w:r w:rsidRPr="00872EAF">
        <w:rPr>
          <w:rFonts w:eastAsia="MS Gothic"/>
        </w:rPr>
        <w:t>changes</w:t>
      </w:r>
      <w:r>
        <w:rPr>
          <w:rFonts w:eastAsia="MS Gothic"/>
        </w:rPr>
        <w:t>:</w:t>
      </w:r>
    </w:p>
    <w:p w14:paraId="141C1474" w14:textId="77777777" w:rsidR="00DC48E0" w:rsidRDefault="00DC48E0"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808089E" w14:textId="77777777" w:rsidR="00F504C4" w:rsidRDefault="00F504C4" w:rsidP="00F504C4">
      <w:pPr>
        <w:pStyle w:val="1"/>
        <w:rPr>
          <w:lang w:eastAsia="zh-CN"/>
        </w:rPr>
      </w:pPr>
      <w:r>
        <w:rPr>
          <w:lang w:eastAsia="zh-CN"/>
        </w:rPr>
        <w:t>7</w:t>
      </w:r>
      <w:r>
        <w:rPr>
          <w:lang w:eastAsia="zh-CN"/>
        </w:rPr>
        <w:tab/>
        <w:t>Overall Evaluation</w:t>
      </w:r>
    </w:p>
    <w:p w14:paraId="436A727B" w14:textId="11A55BBD" w:rsidR="00F504C4" w:rsidRDefault="00F504C4" w:rsidP="00F504C4">
      <w:pPr>
        <w:pStyle w:val="2"/>
        <w:rPr>
          <w:ins w:id="7" w:author="ZTE" w:date="2020-09-21T15:50:00Z"/>
          <w:lang w:eastAsia="zh-CN"/>
        </w:rPr>
      </w:pPr>
      <w:ins w:id="8" w:author="ZTE" w:date="2020-09-21T15:50:00Z">
        <w:r>
          <w:rPr>
            <w:lang w:eastAsia="zh-CN"/>
          </w:rPr>
          <w:t>7.x</w:t>
        </w:r>
        <w:r>
          <w:rPr>
            <w:lang w:eastAsia="zh-CN"/>
          </w:rPr>
          <w:tab/>
        </w:r>
        <w:r w:rsidRPr="00623AD5">
          <w:rPr>
            <w:lang w:eastAsia="zh-CN"/>
          </w:rPr>
          <w:t>Evaluation of Solutions for Key Issue #</w:t>
        </w:r>
      </w:ins>
      <w:ins w:id="9" w:author="ZTE" w:date="2020-09-25T16:52:00Z">
        <w:r w:rsidR="004868C2">
          <w:rPr>
            <w:lang w:eastAsia="zh-CN"/>
          </w:rPr>
          <w:t>1</w:t>
        </w:r>
      </w:ins>
      <w:ins w:id="10" w:author="ZTE" w:date="2020-09-21T15:50:00Z">
        <w:r>
          <w:rPr>
            <w:lang w:eastAsia="zh-CN"/>
          </w:rPr>
          <w:t xml:space="preserve"> </w:t>
        </w:r>
      </w:ins>
    </w:p>
    <w:p w14:paraId="68FE4DD4" w14:textId="6D8E1FE0" w:rsidR="00CB6F33" w:rsidRPr="005D1D55" w:rsidRDefault="004A3A04" w:rsidP="00CB6F33">
      <w:pPr>
        <w:rPr>
          <w:ins w:id="11" w:author="ZTE 0928" w:date="2020-10-01T15:16:00Z"/>
          <w:lang w:eastAsia="zh-CN"/>
        </w:rPr>
      </w:pPr>
      <w:ins w:id="12" w:author="ZTE 0928" w:date="2020-10-01T15:24:00Z">
        <w:r w:rsidRPr="005D1D55">
          <w:rPr>
            <w:lang w:eastAsia="zh-CN"/>
          </w:rPr>
          <w:t>Solution 8 proposes OAM to manage the overall quota for number of UEs in the slice</w:t>
        </w:r>
      </w:ins>
      <w:ins w:id="13" w:author="ZTE 0928" w:date="2020-10-01T15:25:00Z">
        <w:r w:rsidRPr="005D1D55">
          <w:rPr>
            <w:lang w:eastAsia="zh-CN"/>
          </w:rPr>
          <w:t xml:space="preserve">, while all other solutions proposes </w:t>
        </w:r>
      </w:ins>
      <w:ins w:id="14" w:author="ZTE 0928" w:date="2020-10-01T15:14:00Z">
        <w:r w:rsidR="00CB6F33" w:rsidRPr="005D1D55">
          <w:rPr>
            <w:lang w:eastAsia="zh-CN"/>
          </w:rPr>
          <w:t xml:space="preserve">a central </w:t>
        </w:r>
      </w:ins>
      <w:ins w:id="15" w:author="ZTE 0928" w:date="2020-10-01T15:15:00Z">
        <w:r w:rsidR="00CB6F33" w:rsidRPr="005D1D55">
          <w:rPr>
            <w:lang w:eastAsia="zh-CN"/>
          </w:rPr>
          <w:t xml:space="preserve">network function to manage the </w:t>
        </w:r>
      </w:ins>
      <w:ins w:id="16" w:author="ZTE 0928" w:date="2020-10-01T15:25:00Z">
        <w:r w:rsidRPr="005D1D55">
          <w:rPr>
            <w:lang w:eastAsia="zh-CN"/>
          </w:rPr>
          <w:t xml:space="preserve">quota. As one slice may include multiple AMFs and these AMFs </w:t>
        </w:r>
      </w:ins>
      <w:ins w:id="17" w:author="ZTE 0928" w:date="2020-10-01T15:26:00Z">
        <w:r w:rsidRPr="005D1D55">
          <w:rPr>
            <w:rFonts w:hint="eastAsia"/>
            <w:lang w:eastAsia="zh-CN"/>
          </w:rPr>
          <w:t>ma</w:t>
        </w:r>
        <w:r w:rsidRPr="005D1D55">
          <w:rPr>
            <w:lang w:eastAsia="zh-CN"/>
          </w:rPr>
          <w:t>y</w:t>
        </w:r>
      </w:ins>
      <w:ins w:id="18" w:author="ZTE 0928" w:date="2020-10-01T15:25:00Z">
        <w:r w:rsidRPr="005D1D55">
          <w:rPr>
            <w:lang w:eastAsia="zh-CN"/>
          </w:rPr>
          <w:t xml:space="preserve"> be managed by </w:t>
        </w:r>
      </w:ins>
      <w:ins w:id="19" w:author="ZTE 0928" w:date="2020-10-01T15:26:00Z">
        <w:r w:rsidRPr="005D1D55">
          <w:rPr>
            <w:lang w:eastAsia="zh-CN"/>
          </w:rPr>
          <w:t>different</w:t>
        </w:r>
      </w:ins>
      <w:ins w:id="20" w:author="ZTE 0928" w:date="2020-10-01T15:25:00Z">
        <w:r w:rsidRPr="005D1D55">
          <w:rPr>
            <w:lang w:eastAsia="zh-CN"/>
          </w:rPr>
          <w:t xml:space="preserve"> OAM</w:t>
        </w:r>
      </w:ins>
      <w:ins w:id="21" w:author="ZTE 0928" w:date="2020-10-01T15:15:00Z">
        <w:r w:rsidR="00CB6F33" w:rsidRPr="005D1D55">
          <w:rPr>
            <w:lang w:eastAsia="zh-CN"/>
          </w:rPr>
          <w:t>.</w:t>
        </w:r>
      </w:ins>
      <w:ins w:id="22" w:author="ZTE 0928" w:date="2020-10-01T15:26:00Z">
        <w:r w:rsidRPr="005D1D55">
          <w:rPr>
            <w:lang w:eastAsia="zh-CN"/>
          </w:rPr>
          <w:t xml:space="preserve"> </w:t>
        </w:r>
      </w:ins>
      <w:ins w:id="23" w:author="ZTE 0928" w:date="2020-10-01T15:58:00Z">
        <w:r w:rsidR="00DF22A7">
          <w:rPr>
            <w:lang w:eastAsia="zh-CN"/>
          </w:rPr>
          <w:t>In this case i</w:t>
        </w:r>
      </w:ins>
      <w:ins w:id="24" w:author="ZTE 0928" w:date="2020-10-01T15:26:00Z">
        <w:r w:rsidRPr="005D1D55">
          <w:rPr>
            <w:lang w:eastAsia="zh-CN"/>
          </w:rPr>
          <w:t xml:space="preserve">t is unclear how to manage the </w:t>
        </w:r>
      </w:ins>
      <w:ins w:id="25" w:author="ZTE 0928" w:date="2020-10-01T15:58:00Z">
        <w:r w:rsidR="00DF22A7">
          <w:rPr>
            <w:lang w:eastAsia="zh-CN"/>
          </w:rPr>
          <w:t>global</w:t>
        </w:r>
      </w:ins>
      <w:ins w:id="26" w:author="ZTE 0928" w:date="2020-10-01T15:26:00Z">
        <w:r w:rsidRPr="005D1D55">
          <w:rPr>
            <w:lang w:eastAsia="zh-CN"/>
          </w:rPr>
          <w:t xml:space="preserve"> quota. Therefore solution 8 should not go normative.</w:t>
        </w:r>
      </w:ins>
    </w:p>
    <w:p w14:paraId="59968C39" w14:textId="3A949DB2" w:rsidR="00CB6F33" w:rsidRPr="005D1D55" w:rsidRDefault="00CB6F33" w:rsidP="00CB6F33">
      <w:pPr>
        <w:rPr>
          <w:ins w:id="27" w:author="ZTE 0928" w:date="2020-10-01T15:21:00Z"/>
          <w:lang w:eastAsia="zh-CN"/>
        </w:rPr>
      </w:pPr>
      <w:ins w:id="28" w:author="ZTE 0928" w:date="2020-10-01T15:18:00Z">
        <w:r w:rsidRPr="005D1D55">
          <w:rPr>
            <w:lang w:eastAsia="zh-CN"/>
          </w:rPr>
          <w:t>S</w:t>
        </w:r>
      </w:ins>
      <w:ins w:id="29" w:author="ZTE 0928" w:date="2020-10-01T15:15:00Z">
        <w:r w:rsidRPr="005D1D55">
          <w:rPr>
            <w:lang w:eastAsia="zh-CN"/>
          </w:rPr>
          <w:t>olutions</w:t>
        </w:r>
      </w:ins>
      <w:ins w:id="30" w:author="ZTE 0928" w:date="2020-10-01T15:19:00Z">
        <w:r w:rsidRPr="005D1D55">
          <w:rPr>
            <w:lang w:eastAsia="zh-CN"/>
          </w:rPr>
          <w:t xml:space="preserve"> 2</w:t>
        </w:r>
      </w:ins>
      <w:ins w:id="31" w:author="ZTE 0928" w:date="2020-10-01T15:15:00Z">
        <w:r w:rsidRPr="005D1D55">
          <w:rPr>
            <w:lang w:eastAsia="zh-CN"/>
          </w:rPr>
          <w:t xml:space="preserve"> </w:t>
        </w:r>
      </w:ins>
      <w:ins w:id="32" w:author="ZTE 0928" w:date="2020-10-01T15:29:00Z">
        <w:r w:rsidR="004A3A04" w:rsidRPr="005D1D55">
          <w:rPr>
            <w:rFonts w:hint="eastAsia"/>
            <w:lang w:eastAsia="zh-CN"/>
          </w:rPr>
          <w:t>a</w:t>
        </w:r>
        <w:r w:rsidR="004A3A04" w:rsidRPr="005D1D55">
          <w:rPr>
            <w:lang w:eastAsia="zh-CN"/>
          </w:rPr>
          <w:t xml:space="preserve">nd solution 3 </w:t>
        </w:r>
      </w:ins>
      <w:ins w:id="33" w:author="ZTE 0928" w:date="2020-10-01T15:15:00Z">
        <w:r w:rsidRPr="005D1D55">
          <w:rPr>
            <w:lang w:eastAsia="zh-CN"/>
          </w:rPr>
          <w:t>propose</w:t>
        </w:r>
      </w:ins>
      <w:ins w:id="34" w:author="ZTE 0928" w:date="2020-10-01T15:59:00Z">
        <w:r w:rsidR="00DF22A7">
          <w:rPr>
            <w:lang w:eastAsia="zh-CN"/>
          </w:rPr>
          <w:t>s</w:t>
        </w:r>
      </w:ins>
      <w:ins w:id="35" w:author="ZTE 0928" w:date="2020-10-01T15:15:00Z">
        <w:r w:rsidR="00DF22A7">
          <w:rPr>
            <w:lang w:eastAsia="zh-CN"/>
          </w:rPr>
          <w:t xml:space="preserve"> </w:t>
        </w:r>
      </w:ins>
      <w:ins w:id="36" w:author="ZTE 0928" w:date="2020-10-01T15:59:00Z">
        <w:r w:rsidR="00DF22A7">
          <w:rPr>
            <w:lang w:eastAsia="zh-CN"/>
          </w:rPr>
          <w:t xml:space="preserve">a </w:t>
        </w:r>
      </w:ins>
      <w:ins w:id="37" w:author="ZTE 0928" w:date="2020-10-01T15:15:00Z">
        <w:r w:rsidRPr="005D1D55">
          <w:rPr>
            <w:lang w:eastAsia="zh-CN"/>
          </w:rPr>
          <w:t>central network function</w:t>
        </w:r>
      </w:ins>
      <w:ins w:id="38" w:author="ZTE 0928" w:date="2020-10-01T15:16:00Z">
        <w:r w:rsidRPr="005D1D55">
          <w:rPr>
            <w:lang w:eastAsia="zh-CN"/>
          </w:rPr>
          <w:t xml:space="preserve"> </w:t>
        </w:r>
      </w:ins>
      <w:ins w:id="39" w:author="ZTE 0928" w:date="2020-10-01T15:59:00Z">
        <w:r w:rsidR="00DF22A7">
          <w:rPr>
            <w:lang w:eastAsia="zh-CN"/>
          </w:rPr>
          <w:t xml:space="preserve">to also </w:t>
        </w:r>
      </w:ins>
      <w:ins w:id="40" w:author="ZTE 0928" w:date="2020-10-01T15:17:00Z">
        <w:r w:rsidRPr="005D1D55">
          <w:rPr>
            <w:lang w:eastAsia="zh-CN"/>
          </w:rPr>
          <w:t>maintain</w:t>
        </w:r>
      </w:ins>
      <w:ins w:id="41" w:author="ZTE 0928" w:date="2020-10-01T15:16:00Z">
        <w:r w:rsidRPr="005D1D55">
          <w:rPr>
            <w:lang w:eastAsia="zh-CN"/>
          </w:rPr>
          <w:t xml:space="preserve"> the actual number of the UE in the slice, and then performs quota </w:t>
        </w:r>
      </w:ins>
      <w:ins w:id="42" w:author="ZTE 0928" w:date="2020-10-01T15:17:00Z">
        <w:r w:rsidRPr="005D1D55">
          <w:rPr>
            <w:lang w:eastAsia="zh-CN"/>
          </w:rPr>
          <w:t>verification</w:t>
        </w:r>
      </w:ins>
      <w:ins w:id="43" w:author="ZTE 0928" w:date="2020-10-01T15:16:00Z">
        <w:r w:rsidRPr="005D1D55">
          <w:rPr>
            <w:lang w:eastAsia="zh-CN"/>
          </w:rPr>
          <w:t xml:space="preserve"> procedure during the registration procedure or mobility procedure. </w:t>
        </w:r>
      </w:ins>
      <w:ins w:id="44" w:author="ZTE 0928" w:date="2020-10-01T15:19:00Z">
        <w:r w:rsidRPr="005D1D55">
          <w:rPr>
            <w:lang w:eastAsia="zh-CN"/>
          </w:rPr>
          <w:t xml:space="preserve">This adds </w:t>
        </w:r>
      </w:ins>
      <w:ins w:id="45" w:author="ZTE 0928" w:date="2020-10-01T16:00:00Z">
        <w:r w:rsidR="00DF22A7" w:rsidRPr="005D1D55">
          <w:rPr>
            <w:lang w:eastAsia="zh-CN"/>
          </w:rPr>
          <w:t>latency</w:t>
        </w:r>
        <w:r w:rsidR="00DF22A7">
          <w:rPr>
            <w:lang w:eastAsia="zh-CN"/>
          </w:rPr>
          <w:t xml:space="preserve"> for registration and mobility </w:t>
        </w:r>
      </w:ins>
      <w:ins w:id="46" w:author="ZTE 0928" w:date="2020-10-01T15:20:00Z">
        <w:r w:rsidRPr="005D1D55">
          <w:rPr>
            <w:lang w:eastAsia="zh-CN"/>
          </w:rPr>
          <w:t>procedure</w:t>
        </w:r>
      </w:ins>
      <w:ins w:id="47" w:author="ZTE 0928" w:date="2020-10-01T15:21:00Z">
        <w:r w:rsidRPr="005D1D55">
          <w:rPr>
            <w:lang w:eastAsia="zh-CN"/>
          </w:rPr>
          <w:t xml:space="preserve">. Additional </w:t>
        </w:r>
      </w:ins>
      <w:ins w:id="48" w:author="ZTE 0928" w:date="2020-10-01T16:00:00Z">
        <w:r w:rsidR="00DF22A7" w:rsidRPr="005D1D55">
          <w:rPr>
            <w:lang w:eastAsia="zh-CN"/>
          </w:rPr>
          <w:t>signalling</w:t>
        </w:r>
        <w:r w:rsidR="00DF22A7">
          <w:rPr>
            <w:lang w:eastAsia="zh-CN"/>
          </w:rPr>
          <w:t xml:space="preserve"> are </w:t>
        </w:r>
      </w:ins>
      <w:ins w:id="49" w:author="ZTE 0928" w:date="2020-10-01T15:21:00Z">
        <w:r w:rsidRPr="005D1D55">
          <w:rPr>
            <w:lang w:eastAsia="zh-CN"/>
          </w:rPr>
          <w:t xml:space="preserve">added </w:t>
        </w:r>
      </w:ins>
      <w:ins w:id="50" w:author="ZTE 0928" w:date="2020-10-01T16:00:00Z">
        <w:r w:rsidR="00DF22A7">
          <w:rPr>
            <w:lang w:eastAsia="zh-CN"/>
          </w:rPr>
          <w:t>within</w:t>
        </w:r>
      </w:ins>
      <w:ins w:id="51" w:author="ZTE 0928" w:date="2020-10-01T15:21:00Z">
        <w:r w:rsidRPr="005D1D55">
          <w:rPr>
            <w:lang w:eastAsia="zh-CN"/>
          </w:rPr>
          <w:t xml:space="preserve"> each procedure therefore it </w:t>
        </w:r>
      </w:ins>
      <w:ins w:id="52" w:author="ZTE 0928" w:date="2020-10-01T15:20:00Z">
        <w:r w:rsidRPr="005D1D55">
          <w:rPr>
            <w:lang w:eastAsia="zh-CN"/>
          </w:rPr>
          <w:t>cause</w:t>
        </w:r>
      </w:ins>
      <w:ins w:id="53" w:author="ZTE 0928" w:date="2020-10-01T15:21:00Z">
        <w:r w:rsidRPr="005D1D55">
          <w:rPr>
            <w:lang w:eastAsia="zh-CN"/>
          </w:rPr>
          <w:t>s</w:t>
        </w:r>
      </w:ins>
      <w:ins w:id="54" w:author="ZTE 0928" w:date="2020-10-01T15:20:00Z">
        <w:r w:rsidRPr="005D1D55">
          <w:rPr>
            <w:lang w:eastAsia="zh-CN"/>
          </w:rPr>
          <w:t xml:space="preserve"> more signalling overhead. </w:t>
        </w:r>
      </w:ins>
      <w:ins w:id="55" w:author="ZTE 0928" w:date="2020-10-01T15:28:00Z">
        <w:r w:rsidR="004A3A04" w:rsidRPr="005D1D55">
          <w:rPr>
            <w:lang w:eastAsia="zh-CN"/>
          </w:rPr>
          <w:t xml:space="preserve">Therefore solution </w:t>
        </w:r>
      </w:ins>
      <w:ins w:id="56" w:author="ZTE 0928" w:date="2020-10-01T15:29:00Z">
        <w:r w:rsidR="004A3A04" w:rsidRPr="005D1D55">
          <w:rPr>
            <w:lang w:eastAsia="zh-CN"/>
          </w:rPr>
          <w:t>2 and solution 3</w:t>
        </w:r>
      </w:ins>
      <w:ins w:id="57" w:author="ZTE 0928" w:date="2020-10-01T15:28:00Z">
        <w:r w:rsidR="004A3A04" w:rsidRPr="005D1D55">
          <w:rPr>
            <w:lang w:eastAsia="zh-CN"/>
          </w:rPr>
          <w:t xml:space="preserve"> should not go normative.</w:t>
        </w:r>
      </w:ins>
    </w:p>
    <w:p w14:paraId="5D297605" w14:textId="19C91036" w:rsidR="00CB6F33" w:rsidRPr="005D1D55" w:rsidRDefault="004A3A04" w:rsidP="00CB6F33">
      <w:pPr>
        <w:rPr>
          <w:ins w:id="58" w:author="ZTE 0928" w:date="2020-10-01T15:15:00Z"/>
          <w:lang w:eastAsia="zh-CN"/>
        </w:rPr>
      </w:pPr>
      <w:ins w:id="59" w:author="ZTE 0928" w:date="2020-10-01T15:28:00Z">
        <w:r w:rsidRPr="005D1D55">
          <w:rPr>
            <w:lang w:eastAsia="zh-CN"/>
          </w:rPr>
          <w:t>S</w:t>
        </w:r>
      </w:ins>
      <w:ins w:id="60" w:author="ZTE 0928" w:date="2020-10-01T15:21:00Z">
        <w:r w:rsidR="00CB6F33" w:rsidRPr="005D1D55">
          <w:rPr>
            <w:lang w:eastAsia="zh-CN"/>
          </w:rPr>
          <w:t xml:space="preserve">olution 1, solution </w:t>
        </w:r>
      </w:ins>
      <w:ins w:id="61" w:author="ZTE 0928" w:date="2020-10-01T15:22:00Z">
        <w:r w:rsidRPr="005D1D55">
          <w:rPr>
            <w:lang w:eastAsia="zh-CN"/>
          </w:rPr>
          <w:t xml:space="preserve">8 and solution 18 proposes </w:t>
        </w:r>
      </w:ins>
      <w:ins w:id="62" w:author="ZTE 0928" w:date="2020-10-01T15:21:00Z">
        <w:r w:rsidR="00CB6F33" w:rsidRPr="005D1D55">
          <w:rPr>
            <w:lang w:eastAsia="zh-CN"/>
          </w:rPr>
          <w:t xml:space="preserve">local quota </w:t>
        </w:r>
      </w:ins>
      <w:ins w:id="63" w:author="ZTE 0928" w:date="2020-10-01T15:22:00Z">
        <w:r w:rsidRPr="005D1D55">
          <w:rPr>
            <w:lang w:eastAsia="zh-CN"/>
          </w:rPr>
          <w:t>to be enforced</w:t>
        </w:r>
      </w:ins>
      <w:ins w:id="64" w:author="ZTE 0928" w:date="2020-10-01T16:01:00Z">
        <w:r w:rsidR="00DF22A7">
          <w:rPr>
            <w:lang w:eastAsia="zh-CN"/>
          </w:rPr>
          <w:t xml:space="preserve"> in network function.</w:t>
        </w:r>
      </w:ins>
      <w:ins w:id="65" w:author="ZTE 0928" w:date="2020-10-01T16:05:00Z">
        <w:r w:rsidR="0085042F">
          <w:rPr>
            <w:lang w:eastAsia="zh-CN"/>
          </w:rPr>
          <w:t xml:space="preserve"> </w:t>
        </w:r>
      </w:ins>
      <w:ins w:id="66" w:author="ZTE 0928" w:date="2020-10-01T15:28:00Z">
        <w:r w:rsidRPr="005D1D55">
          <w:rPr>
            <w:rFonts w:hint="eastAsia"/>
            <w:lang w:eastAsia="zh-CN"/>
          </w:rPr>
          <w:t>S</w:t>
        </w:r>
      </w:ins>
      <w:ins w:id="67" w:author="ZTE 0928" w:date="2020-10-01T15:22:00Z">
        <w:r w:rsidRPr="005D1D55">
          <w:rPr>
            <w:lang w:eastAsia="zh-CN"/>
          </w:rPr>
          <w:t>olution 1 proposes AM PCF</w:t>
        </w:r>
      </w:ins>
      <w:ins w:id="68" w:author="ZTE 0928" w:date="2020-10-01T15:23:00Z">
        <w:r w:rsidRPr="005D1D55">
          <w:rPr>
            <w:lang w:eastAsia="zh-CN"/>
          </w:rPr>
          <w:t xml:space="preserve"> to enforce the local quota while solution 8 and 18 propose </w:t>
        </w:r>
        <w:r w:rsidRPr="005D1D55">
          <w:rPr>
            <w:rFonts w:hint="eastAsia"/>
            <w:lang w:eastAsia="zh-CN"/>
          </w:rPr>
          <w:t>AMF</w:t>
        </w:r>
        <w:r w:rsidRPr="005D1D55">
          <w:rPr>
            <w:lang w:eastAsia="zh-CN"/>
          </w:rPr>
          <w:t xml:space="preserve"> to enforce the local quota. Solution 1 cause</w:t>
        </w:r>
      </w:ins>
      <w:ins w:id="69" w:author="ZTE 0928" w:date="2020-10-01T15:24:00Z">
        <w:r w:rsidRPr="005D1D55">
          <w:rPr>
            <w:lang w:eastAsia="zh-CN"/>
          </w:rPr>
          <w:t xml:space="preserve">s more signalling if the quota check fails. </w:t>
        </w:r>
      </w:ins>
      <w:ins w:id="70" w:author="ZTE 0928" w:date="2020-10-01T15:28:00Z">
        <w:r w:rsidRPr="005D1D55">
          <w:rPr>
            <w:lang w:eastAsia="zh-CN"/>
          </w:rPr>
          <w:t>Therefore solution 1 should not go normative.</w:t>
        </w:r>
      </w:ins>
      <w:ins w:id="71" w:author="ZTE 0928" w:date="2020-10-01T16:03:00Z">
        <w:r w:rsidR="00F12459">
          <w:rPr>
            <w:lang w:eastAsia="zh-CN"/>
          </w:rPr>
          <w:t xml:space="preserve"> In </w:t>
        </w:r>
        <w:r w:rsidR="00F12459" w:rsidRPr="00F12459">
          <w:rPr>
            <w:lang w:eastAsia="zh-CN"/>
          </w:rPr>
          <w:t>Solution 18 the AMF enforce</w:t>
        </w:r>
      </w:ins>
      <w:ins w:id="72" w:author="ZTE 0928" w:date="2020-10-01T16:04:00Z">
        <w:r w:rsidR="00F12459" w:rsidRPr="00F12459">
          <w:rPr>
            <w:lang w:eastAsia="zh-CN"/>
          </w:rPr>
          <w:t>s</w:t>
        </w:r>
      </w:ins>
      <w:ins w:id="73" w:author="ZTE 0928" w:date="2020-10-01T16:03:00Z">
        <w:r w:rsidR="00F12459" w:rsidRPr="00F12459">
          <w:rPr>
            <w:lang w:eastAsia="zh-CN"/>
          </w:rPr>
          <w:t xml:space="preserve"> the local quota and the quota management procedure is decoupled from the UE registration procedure and mobility procedure</w:t>
        </w:r>
      </w:ins>
      <w:ins w:id="74" w:author="ZTE 0928" w:date="2020-10-01T16:04:00Z">
        <w:r w:rsidR="00F12459" w:rsidRPr="00F12459">
          <w:rPr>
            <w:lang w:eastAsia="zh-CN"/>
          </w:rPr>
          <w:t>, therefore overall signalling is minimized</w:t>
        </w:r>
      </w:ins>
      <w:ins w:id="75" w:author="ZTE 0928" w:date="2020-10-01T16:03:00Z">
        <w:r w:rsidR="00F12459" w:rsidRPr="00F12459">
          <w:rPr>
            <w:lang w:eastAsia="zh-CN"/>
          </w:rPr>
          <w:t>.</w:t>
        </w:r>
      </w:ins>
    </w:p>
    <w:p w14:paraId="76B8440F" w14:textId="2A6E8525" w:rsidR="004A3A04" w:rsidRDefault="005575CD" w:rsidP="00CB6F33">
      <w:pPr>
        <w:rPr>
          <w:ins w:id="76" w:author="ZTE 0928" w:date="2020-10-01T17:11:00Z"/>
          <w:lang w:eastAsia="zh-CN"/>
        </w:rPr>
      </w:pPr>
      <w:ins w:id="77" w:author="ZTE 0928" w:date="2020-10-01T15:32:00Z">
        <w:r w:rsidRPr="005D1D55">
          <w:rPr>
            <w:lang w:eastAsia="zh-CN"/>
          </w:rPr>
          <w:t>S</w:t>
        </w:r>
      </w:ins>
      <w:ins w:id="78" w:author="ZTE 0928" w:date="2020-10-01T15:29:00Z">
        <w:r w:rsidR="004A3A04" w:rsidRPr="005D1D55">
          <w:rPr>
            <w:lang w:eastAsia="zh-CN"/>
          </w:rPr>
          <w:t>olution 4 and solution 9 propose NWDAF to manage the overall quota</w:t>
        </w:r>
      </w:ins>
      <w:ins w:id="79" w:author="ZTE 0928" w:date="2020-10-01T15:35:00Z">
        <w:r w:rsidRPr="005D1D55">
          <w:rPr>
            <w:lang w:eastAsia="zh-CN"/>
          </w:rPr>
          <w:t>, obtain</w:t>
        </w:r>
      </w:ins>
      <w:ins w:id="80" w:author="ZTE 0928" w:date="2020-10-01T15:32:00Z">
        <w:r w:rsidRPr="005D1D55">
          <w:rPr>
            <w:lang w:eastAsia="zh-CN"/>
          </w:rPr>
          <w:t xml:space="preserve"> the actual number of the UE in the slice</w:t>
        </w:r>
      </w:ins>
      <w:ins w:id="81" w:author="ZTE 0928" w:date="2020-10-01T15:35:00Z">
        <w:r w:rsidRPr="005D1D55">
          <w:rPr>
            <w:lang w:eastAsia="zh-CN"/>
          </w:rPr>
          <w:t xml:space="preserve"> from AMF and notify the AMF if the quota is overflown</w:t>
        </w:r>
      </w:ins>
      <w:ins w:id="82" w:author="ZTE 0928" w:date="2020-10-01T15:32:00Z">
        <w:r w:rsidRPr="005D1D55">
          <w:rPr>
            <w:lang w:eastAsia="zh-CN"/>
          </w:rPr>
          <w:t xml:space="preserve">. </w:t>
        </w:r>
      </w:ins>
      <w:ins w:id="83" w:author="ZTE 0928" w:date="2020-10-01T15:35:00Z">
        <w:r w:rsidRPr="005D1D55">
          <w:rPr>
            <w:rFonts w:hint="eastAsia"/>
            <w:lang w:eastAsia="zh-CN"/>
          </w:rPr>
          <w:t>There</w:t>
        </w:r>
        <w:r w:rsidRPr="005D1D55">
          <w:rPr>
            <w:lang w:eastAsia="zh-CN"/>
          </w:rPr>
          <w:t xml:space="preserve"> is no local quota in the AMF </w:t>
        </w:r>
      </w:ins>
      <w:ins w:id="84" w:author="ZTE 0928" w:date="2020-10-01T15:36:00Z">
        <w:r w:rsidRPr="005D1D55">
          <w:rPr>
            <w:lang w:eastAsia="zh-CN"/>
          </w:rPr>
          <w:t>and</w:t>
        </w:r>
      </w:ins>
      <w:ins w:id="85" w:author="ZTE 0928" w:date="2020-10-01T15:35:00Z">
        <w:r w:rsidRPr="005D1D55">
          <w:rPr>
            <w:lang w:eastAsia="zh-CN"/>
          </w:rPr>
          <w:t xml:space="preserve"> this </w:t>
        </w:r>
      </w:ins>
      <w:ins w:id="86" w:author="ZTE 0928" w:date="2020-10-01T15:36:00Z">
        <w:r w:rsidRPr="005D1D55">
          <w:rPr>
            <w:lang w:eastAsia="zh-CN"/>
          </w:rPr>
          <w:t>cause</w:t>
        </w:r>
      </w:ins>
      <w:ins w:id="87" w:author="ZTE 0928" w:date="2020-10-01T16:02:00Z">
        <w:r w:rsidR="00DF22A7">
          <w:rPr>
            <w:lang w:eastAsia="zh-CN"/>
          </w:rPr>
          <w:t>s</w:t>
        </w:r>
      </w:ins>
      <w:ins w:id="88" w:author="ZTE 0928" w:date="2020-10-01T15:36:00Z">
        <w:r w:rsidRPr="005D1D55">
          <w:rPr>
            <w:lang w:eastAsia="zh-CN"/>
          </w:rPr>
          <w:t xml:space="preserve"> more signalling in the AMF. </w:t>
        </w:r>
      </w:ins>
      <w:ins w:id="89" w:author="ZTE 0928" w:date="2020-10-01T15:39:00Z">
        <w:r w:rsidRPr="005D1D55">
          <w:rPr>
            <w:lang w:eastAsia="zh-CN"/>
          </w:rPr>
          <w:t xml:space="preserve">Therefore solution 4 </w:t>
        </w:r>
        <w:r w:rsidRPr="005D1D55">
          <w:rPr>
            <w:rFonts w:hint="eastAsia"/>
            <w:lang w:eastAsia="zh-CN"/>
          </w:rPr>
          <w:t>an</w:t>
        </w:r>
        <w:r w:rsidRPr="005D1D55">
          <w:rPr>
            <w:lang w:eastAsia="zh-CN"/>
          </w:rPr>
          <w:t>d solution 9 should not go normative.</w:t>
        </w:r>
      </w:ins>
    </w:p>
    <w:p w14:paraId="3E626FAA" w14:textId="2286B745" w:rsidR="006F4B04" w:rsidRDefault="006F4B04" w:rsidP="00CB6F33">
      <w:pPr>
        <w:rPr>
          <w:ins w:id="90" w:author="ZTE 0928" w:date="2020-10-01T16:02:00Z"/>
          <w:lang w:eastAsia="zh-CN"/>
        </w:rPr>
      </w:pPr>
      <w:ins w:id="91" w:author="ZTE 0928" w:date="2020-10-01T17:11:00Z">
        <w:r w:rsidRPr="005D1D55">
          <w:rPr>
            <w:lang w:eastAsia="zh-CN"/>
          </w:rPr>
          <w:t>Solution 15 proposes a new cause value and back-off timer</w:t>
        </w:r>
        <w:r w:rsidRPr="001D389D">
          <w:rPr>
            <w:lang w:eastAsia="zh-CN"/>
          </w:rPr>
          <w:t xml:space="preserve"> for the related S-NSSA</w:t>
        </w:r>
        <w:r w:rsidRPr="005D1D55">
          <w:rPr>
            <w:lang w:eastAsia="zh-CN"/>
          </w:rPr>
          <w:t xml:space="preserve"> to the UE. </w:t>
        </w:r>
        <w:r w:rsidRPr="005D1D55">
          <w:rPr>
            <w:rFonts w:hint="eastAsia"/>
            <w:lang w:eastAsia="zh-CN"/>
          </w:rPr>
          <w:t>Con</w:t>
        </w:r>
        <w:r w:rsidRPr="005D1D55">
          <w:rPr>
            <w:lang w:eastAsia="zh-CN"/>
          </w:rPr>
          <w:t xml:space="preserve">sidering </w:t>
        </w:r>
        <w:r w:rsidRPr="001D389D">
          <w:rPr>
            <w:lang w:eastAsia="zh-CN"/>
          </w:rPr>
          <w:t xml:space="preserve">S-NSSAI based congestion control </w:t>
        </w:r>
        <w:r>
          <w:rPr>
            <w:lang w:eastAsia="zh-CN"/>
          </w:rPr>
          <w:t xml:space="preserve">has been supported, it is not justified why new causes value is needed. </w:t>
        </w:r>
        <w:r w:rsidRPr="005D1D55">
          <w:rPr>
            <w:lang w:eastAsia="zh-CN"/>
          </w:rPr>
          <w:t>Therefore solution 15 should not go normative.</w:t>
        </w:r>
      </w:ins>
    </w:p>
    <w:p w14:paraId="1B73C63D" w14:textId="732F0CF9" w:rsidR="00DF22A7" w:rsidRPr="005D1D55" w:rsidRDefault="00DF22A7" w:rsidP="00CB6F33">
      <w:pPr>
        <w:rPr>
          <w:ins w:id="92" w:author="ZTE 0928" w:date="2020-10-01T15:37:00Z"/>
          <w:lang w:eastAsia="zh-CN"/>
        </w:rPr>
      </w:pPr>
      <w:ins w:id="93" w:author="ZTE 0928" w:date="2020-10-01T16:02:00Z">
        <w:r w:rsidRPr="005D1D55">
          <w:rPr>
            <w:rFonts w:hint="eastAsia"/>
            <w:lang w:eastAsia="zh-CN"/>
          </w:rPr>
          <w:t>So</w:t>
        </w:r>
        <w:r w:rsidRPr="005D1D55">
          <w:rPr>
            <w:lang w:eastAsia="zh-CN"/>
          </w:rPr>
          <w:t xml:space="preserve">lution 19 proposes QCF to </w:t>
        </w:r>
        <w:r w:rsidRPr="001D389D">
          <w:rPr>
            <w:lang w:eastAsia="zh-CN"/>
          </w:rPr>
          <w:t>manage the global quota and obtain the NWDAF analytics and then determines the local quota</w:t>
        </w:r>
        <w:r>
          <w:rPr>
            <w:lang w:eastAsia="zh-CN"/>
          </w:rPr>
          <w:t xml:space="preserve"> in QEF(AMF). QCF already knows the number of the UE in the slice</w:t>
        </w:r>
      </w:ins>
      <w:ins w:id="94" w:author="ZTE 0928" w:date="2020-10-01T16:04:00Z">
        <w:r w:rsidR="00F12459">
          <w:rPr>
            <w:lang w:eastAsia="zh-CN"/>
          </w:rPr>
          <w:t>. I</w:t>
        </w:r>
      </w:ins>
      <w:ins w:id="95" w:author="ZTE 0928" w:date="2020-10-01T16:02:00Z">
        <w:r>
          <w:rPr>
            <w:lang w:eastAsia="zh-CN"/>
          </w:rPr>
          <w:t>t is not justified why QCF needs to obtain the NWDAF analytics. Also the data collection by the NWDAF causes more signalling in AMF. Solution 19 should not go normative.</w:t>
        </w:r>
      </w:ins>
    </w:p>
    <w:p w14:paraId="03C08416" w14:textId="65FE3F02" w:rsidR="005575CD" w:rsidRDefault="005D1D55" w:rsidP="00F80806">
      <w:pPr>
        <w:rPr>
          <w:ins w:id="96" w:author="ZTE 0928" w:date="2020-10-01T15:40:00Z"/>
          <w:rFonts w:asciiTheme="minorEastAsia" w:eastAsiaTheme="minorEastAsia" w:hAnsiTheme="minorEastAsia"/>
          <w:b/>
          <w:lang w:eastAsia="zh-CN"/>
        </w:rPr>
      </w:pPr>
      <w:ins w:id="97" w:author="ZTE 0928" w:date="2020-10-01T15:52:00Z">
        <w:r>
          <w:rPr>
            <w:lang w:eastAsia="zh-CN"/>
          </w:rPr>
          <w:t xml:space="preserve">Solution 38 proposes </w:t>
        </w:r>
        <w:r w:rsidRPr="001D389D">
          <w:rPr>
            <w:lang w:eastAsia="zh-CN"/>
          </w:rPr>
          <w:t xml:space="preserve">CHF </w:t>
        </w:r>
        <w:r w:rsidRPr="005D1D55">
          <w:rPr>
            <w:rFonts w:hint="eastAsia"/>
            <w:lang w:eastAsia="zh-CN"/>
          </w:rPr>
          <w:t>as</w:t>
        </w:r>
        <w:r w:rsidRPr="005D1D55">
          <w:rPr>
            <w:lang w:eastAsia="zh-CN"/>
          </w:rPr>
          <w:t xml:space="preserve"> </w:t>
        </w:r>
        <w:r w:rsidRPr="001D389D">
          <w:rPr>
            <w:lang w:eastAsia="zh-CN"/>
          </w:rPr>
          <w:t xml:space="preserve">the enforcement point for slice quota management. </w:t>
        </w:r>
      </w:ins>
      <w:ins w:id="98" w:author="ZTE 0928" w:date="2020-10-01T15:54:00Z">
        <w:r>
          <w:rPr>
            <w:lang w:eastAsia="ko-KR"/>
          </w:rPr>
          <w:t>For offline charging the AMF sends Charging Data Request to CHF after it sends the Registration Accept message to the UE therefore the CHF cannot control the registration procedure.</w:t>
        </w:r>
        <w:r w:rsidRPr="005D1D55">
          <w:rPr>
            <w:lang w:eastAsia="zh-CN"/>
          </w:rPr>
          <w:t xml:space="preserve"> </w:t>
        </w:r>
        <w:r>
          <w:rPr>
            <w:lang w:eastAsia="zh-CN"/>
          </w:rPr>
          <w:t xml:space="preserve">Solution </w:t>
        </w:r>
      </w:ins>
      <w:ins w:id="99" w:author="ZTE 0928" w:date="2020-10-01T15:55:00Z">
        <w:r>
          <w:rPr>
            <w:lang w:eastAsia="zh-CN"/>
          </w:rPr>
          <w:t>38</w:t>
        </w:r>
      </w:ins>
      <w:ins w:id="100" w:author="ZTE 0928" w:date="2020-10-01T15:54:00Z">
        <w:r>
          <w:rPr>
            <w:lang w:eastAsia="zh-CN"/>
          </w:rPr>
          <w:t xml:space="preserve"> should not go normative.</w:t>
        </w:r>
      </w:ins>
    </w:p>
    <w:p w14:paraId="5EF6D92E" w14:textId="0119B397" w:rsidR="005575CD" w:rsidRPr="00CB6F33" w:rsidDel="005D1D55" w:rsidRDefault="005575CD" w:rsidP="00F80806">
      <w:pPr>
        <w:rPr>
          <w:del w:id="101" w:author="ZTE 0928" w:date="2020-10-01T15:55:00Z"/>
          <w:rFonts w:asciiTheme="minorEastAsia" w:eastAsiaTheme="minorEastAsia" w:hAnsiTheme="minorEastAsia"/>
          <w:b/>
          <w:lang w:eastAsia="zh-CN"/>
        </w:rPr>
      </w:pPr>
    </w:p>
    <w:p w14:paraId="44320919" w14:textId="2D05CCDC" w:rsidR="00885A69" w:rsidRPr="00872EAF" w:rsidRDefault="00885A69" w:rsidP="00885A69">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w:t>
      </w:r>
      <w:r>
        <w:rPr>
          <w:rFonts w:eastAsiaTheme="minorEastAsia"/>
          <w:b/>
          <w:sz w:val="36"/>
          <w:lang w:eastAsia="zh-CN"/>
        </w:rPr>
        <w:t>Next</w:t>
      </w:r>
      <w:r w:rsidRPr="00872EAF">
        <w:rPr>
          <w:rFonts w:eastAsiaTheme="minorEastAsia"/>
          <w:b/>
          <w:sz w:val="36"/>
          <w:lang w:eastAsia="zh-CN"/>
        </w:rPr>
        <w:t xml:space="preserve"> Change****************/</w:t>
      </w:r>
    </w:p>
    <w:p w14:paraId="317D1631" w14:textId="77777777" w:rsidR="00885A69" w:rsidRPr="00520DE9" w:rsidRDefault="00885A69" w:rsidP="00885A69">
      <w:pPr>
        <w:pStyle w:val="1"/>
      </w:pPr>
      <w:bookmarkStart w:id="102" w:name="_Toc23255042"/>
      <w:bookmarkStart w:id="103" w:name="_Toc26346414"/>
      <w:bookmarkStart w:id="104" w:name="_Toc26346627"/>
      <w:bookmarkStart w:id="105" w:name="_Toc26773897"/>
      <w:bookmarkStart w:id="106" w:name="_Toc31192364"/>
      <w:bookmarkStart w:id="107" w:name="_Toc31192524"/>
      <w:bookmarkStart w:id="108" w:name="_Toc31193015"/>
      <w:bookmarkStart w:id="109" w:name="_Toc31616194"/>
      <w:bookmarkStart w:id="110" w:name="_Toc31616269"/>
      <w:bookmarkStart w:id="111" w:name="_Toc31616345"/>
      <w:bookmarkStart w:id="112" w:name="_Toc31616421"/>
      <w:bookmarkStart w:id="113" w:name="_Toc43317521"/>
      <w:bookmarkStart w:id="114" w:name="_Toc43374993"/>
      <w:bookmarkStart w:id="115" w:name="_Toc43375454"/>
      <w:bookmarkStart w:id="116" w:name="_Toc43801978"/>
      <w:bookmarkStart w:id="117" w:name="_Toc43806244"/>
      <w:bookmarkStart w:id="118" w:name="_Toc43806551"/>
      <w:r w:rsidRPr="00520DE9">
        <w:t>9</w:t>
      </w:r>
      <w:r w:rsidRPr="00520DE9">
        <w:tab/>
        <w:t>Conclusions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988A22C" w14:textId="0809AD16" w:rsidR="00872EAF" w:rsidDel="007677B7" w:rsidRDefault="001A4DA3" w:rsidP="00581452">
      <w:pPr>
        <w:pStyle w:val="2"/>
        <w:rPr>
          <w:del w:id="119" w:author="ZTE" w:date="2020-09-25T19:42:00Z"/>
          <w:lang w:eastAsia="zh-CN"/>
        </w:rPr>
      </w:pPr>
      <w:ins w:id="120" w:author="ZTE 0928" w:date="2020-10-01T15:08:00Z">
        <w:r>
          <w:rPr>
            <w:lang w:eastAsia="zh-CN"/>
          </w:rPr>
          <w:t>9</w:t>
        </w:r>
      </w:ins>
      <w:ins w:id="121" w:author="ZTE" w:date="2020-09-25T19:43:00Z">
        <w:r w:rsidR="007677B7">
          <w:rPr>
            <w:lang w:eastAsia="zh-CN"/>
          </w:rPr>
          <w:t>.x</w:t>
        </w:r>
        <w:r w:rsidR="007677B7">
          <w:rPr>
            <w:lang w:eastAsia="zh-CN"/>
          </w:rPr>
          <w:tab/>
        </w:r>
        <w:r w:rsidR="007677B7" w:rsidRPr="007677B7">
          <w:rPr>
            <w:rFonts w:hint="eastAsia"/>
            <w:lang w:eastAsia="zh-CN"/>
          </w:rPr>
          <w:t>Co</w:t>
        </w:r>
        <w:r w:rsidR="007677B7">
          <w:rPr>
            <w:lang w:eastAsia="zh-CN"/>
          </w:rPr>
          <w:t>nclusion</w:t>
        </w:r>
        <w:r w:rsidR="007677B7" w:rsidRPr="00623AD5">
          <w:rPr>
            <w:lang w:eastAsia="zh-CN"/>
          </w:rPr>
          <w:t xml:space="preserve"> for Key Issue #</w:t>
        </w:r>
        <w:r w:rsidR="007677B7">
          <w:rPr>
            <w:lang w:eastAsia="zh-CN"/>
          </w:rPr>
          <w:t xml:space="preserve">1 </w:t>
        </w:r>
      </w:ins>
    </w:p>
    <w:p w14:paraId="6BAF2962" w14:textId="77777777" w:rsidR="009C2733" w:rsidRDefault="009C2733" w:rsidP="009C2733">
      <w:pPr>
        <w:rPr>
          <w:ins w:id="122" w:author="ZTE 0928" w:date="2020-10-01T15:57:00Z"/>
          <w:lang w:eastAsia="zh-CN"/>
        </w:rPr>
      </w:pPr>
      <w:ins w:id="123" w:author="ZTE 0928" w:date="2020-10-01T15:57:00Z">
        <w:r>
          <w:rPr>
            <w:lang w:eastAsia="zh-CN"/>
          </w:rPr>
          <w:t xml:space="preserve">The AMF is the network function to enforce the local quota for number of UEs in the slice. </w:t>
        </w:r>
      </w:ins>
    </w:p>
    <w:p w14:paraId="39D3854B" w14:textId="77777777" w:rsidR="009C2733" w:rsidRDefault="009C2733" w:rsidP="009C2733">
      <w:pPr>
        <w:rPr>
          <w:ins w:id="124" w:author="ZTE 0928" w:date="2020-10-01T15:57:00Z"/>
          <w:lang w:eastAsia="zh-CN"/>
        </w:rPr>
      </w:pPr>
      <w:ins w:id="125" w:author="ZTE 0928" w:date="2020-10-01T15:57:00Z">
        <w:r>
          <w:rPr>
            <w:lang w:eastAsia="zh-CN"/>
          </w:rPr>
          <w:t xml:space="preserve">In order to minimize the system impact, the NSSF should be enhanced to support global quota management. </w:t>
        </w:r>
      </w:ins>
    </w:p>
    <w:p w14:paraId="02AD6F48" w14:textId="27DA4DCA" w:rsidR="009C2733" w:rsidRDefault="00085477" w:rsidP="009C2733">
      <w:pPr>
        <w:rPr>
          <w:ins w:id="126" w:author="ZTE 0928" w:date="2020-10-01T15:57:00Z"/>
          <w:lang w:eastAsia="zh-CN"/>
        </w:rPr>
      </w:pPr>
      <w:ins w:id="127" w:author="ZTE 0928" w:date="2020-10-01T17:09:00Z">
        <w:r>
          <w:rPr>
            <w:lang w:eastAsia="zh-CN"/>
          </w:rPr>
          <w:t>In order to minimize the signalling overhead the quota mana</w:t>
        </w:r>
      </w:ins>
      <w:ins w:id="128" w:author="ZTE 0928" w:date="2020-10-01T17:10:00Z">
        <w:r>
          <w:rPr>
            <w:lang w:eastAsia="zh-CN"/>
          </w:rPr>
          <w:t xml:space="preserve">gement procedure should be decoupled with the Registration procedure and mobility procedure. </w:t>
        </w:r>
        <w:r>
          <w:rPr>
            <w:rFonts w:eastAsiaTheme="minorEastAsia"/>
            <w:lang w:eastAsia="zh-CN"/>
          </w:rPr>
          <w:t>Local quota in AMF should be endorsed for normative work</w:t>
        </w:r>
      </w:ins>
      <w:ins w:id="129" w:author="ZTE 0928" w:date="2020-10-01T15:57:00Z">
        <w:r w:rsidR="009C2733">
          <w:rPr>
            <w:lang w:eastAsia="zh-CN"/>
          </w:rPr>
          <w:t xml:space="preserve"> </w:t>
        </w:r>
      </w:ins>
    </w:p>
    <w:p w14:paraId="75B5F667" w14:textId="7CE700D7" w:rsidR="00581452" w:rsidRPr="005C602D" w:rsidDel="009C2733" w:rsidRDefault="009C2733" w:rsidP="00F80806">
      <w:pPr>
        <w:rPr>
          <w:ins w:id="130" w:author="ZTE" w:date="2020-09-25T19:44:00Z"/>
          <w:del w:id="131" w:author="ZTE 0928" w:date="2020-10-01T15:57:00Z"/>
          <w:rFonts w:eastAsiaTheme="minorEastAsia"/>
          <w:lang w:eastAsia="zh-CN"/>
        </w:rPr>
      </w:pPr>
      <w:ins w:id="132" w:author="ZTE 0928" w:date="2020-10-01T15:57:00Z">
        <w:r>
          <w:rPr>
            <w:rFonts w:eastAsiaTheme="minorEastAsia" w:hint="eastAsia"/>
            <w:lang w:eastAsia="zh-CN"/>
          </w:rPr>
          <w:t>I</w:t>
        </w:r>
        <w:r>
          <w:rPr>
            <w:rFonts w:eastAsiaTheme="minorEastAsia"/>
            <w:lang w:eastAsia="zh-CN"/>
          </w:rPr>
          <w:t>n case of roaming the Visited PLMN and Home PLMN have separated quota for the slice.</w:t>
        </w:r>
      </w:ins>
    </w:p>
    <w:p w14:paraId="39333A13" w14:textId="77777777" w:rsidR="00885A69" w:rsidRPr="00085477"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86095" w14:textId="77777777" w:rsidR="00F55417" w:rsidRDefault="00F55417">
      <w:pPr>
        <w:spacing w:after="0"/>
      </w:pPr>
      <w:r>
        <w:separator/>
      </w:r>
    </w:p>
  </w:endnote>
  <w:endnote w:type="continuationSeparator" w:id="0">
    <w:p w14:paraId="7B47CEBE" w14:textId="77777777" w:rsidR="00F55417" w:rsidRDefault="00F55417">
      <w:pPr>
        <w:spacing w:after="0"/>
      </w:pPr>
      <w:r>
        <w:continuationSeparator/>
      </w:r>
    </w:p>
  </w:endnote>
  <w:endnote w:type="continuationNotice" w:id="1">
    <w:p w14:paraId="1E295D22" w14:textId="77777777" w:rsidR="00F55417" w:rsidRDefault="00F55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D1D55" w:rsidRPr="00660390" w:rsidRDefault="005D1D5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1D55" w:rsidRPr="00553259" w:rsidRDefault="005D1D5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1D55" w:rsidRDefault="005D1D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35BB1" w14:textId="77777777" w:rsidR="00F55417" w:rsidRDefault="00F55417">
      <w:pPr>
        <w:spacing w:after="0"/>
      </w:pPr>
      <w:r>
        <w:separator/>
      </w:r>
    </w:p>
  </w:footnote>
  <w:footnote w:type="continuationSeparator" w:id="0">
    <w:p w14:paraId="4D1888B7" w14:textId="77777777" w:rsidR="00F55417" w:rsidRDefault="00F55417">
      <w:pPr>
        <w:spacing w:after="0"/>
      </w:pPr>
      <w:r>
        <w:continuationSeparator/>
      </w:r>
    </w:p>
  </w:footnote>
  <w:footnote w:type="continuationNotice" w:id="1">
    <w:p w14:paraId="108708EE" w14:textId="77777777" w:rsidR="00F55417" w:rsidRDefault="00F554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D1D55" w:rsidRDefault="005D1D55"/>
  <w:p w14:paraId="125706B4" w14:textId="77777777" w:rsidR="005D1D55" w:rsidRDefault="005D1D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D1D55" w:rsidRPr="008F1B1E" w:rsidRDefault="005D1D5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D1D55" w:rsidRPr="00660390" w:rsidRDefault="005D1D5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444BA">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5D1D55" w:rsidRDefault="005D1D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3CE3"/>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477"/>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20F"/>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3CB8"/>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0EE"/>
    <w:rsid w:val="00195114"/>
    <w:rsid w:val="00195C9F"/>
    <w:rsid w:val="00196983"/>
    <w:rsid w:val="0019755C"/>
    <w:rsid w:val="001976AE"/>
    <w:rsid w:val="0019770C"/>
    <w:rsid w:val="00197BCD"/>
    <w:rsid w:val="001A01B3"/>
    <w:rsid w:val="001A0FB4"/>
    <w:rsid w:val="001A2E71"/>
    <w:rsid w:val="001A3080"/>
    <w:rsid w:val="001A3226"/>
    <w:rsid w:val="001A330A"/>
    <w:rsid w:val="001A4A70"/>
    <w:rsid w:val="001A4DA3"/>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9E"/>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04"/>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3C3E"/>
    <w:rsid w:val="00544B84"/>
    <w:rsid w:val="00544D44"/>
    <w:rsid w:val="00544E34"/>
    <w:rsid w:val="00545A5B"/>
    <w:rsid w:val="00545E53"/>
    <w:rsid w:val="005461F7"/>
    <w:rsid w:val="005462E7"/>
    <w:rsid w:val="005465F9"/>
    <w:rsid w:val="005471F8"/>
    <w:rsid w:val="00547967"/>
    <w:rsid w:val="00550843"/>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5CD"/>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4CB"/>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02D"/>
    <w:rsid w:val="005C6983"/>
    <w:rsid w:val="005C72A0"/>
    <w:rsid w:val="005C79FC"/>
    <w:rsid w:val="005C7E25"/>
    <w:rsid w:val="005D0431"/>
    <w:rsid w:val="005D09B4"/>
    <w:rsid w:val="005D0FFA"/>
    <w:rsid w:val="005D132A"/>
    <w:rsid w:val="005D1741"/>
    <w:rsid w:val="005D1839"/>
    <w:rsid w:val="005D1953"/>
    <w:rsid w:val="005D1D55"/>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714"/>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B04"/>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374F"/>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837"/>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4BA"/>
    <w:rsid w:val="0084459D"/>
    <w:rsid w:val="00844C9B"/>
    <w:rsid w:val="008460B9"/>
    <w:rsid w:val="00846143"/>
    <w:rsid w:val="008464D8"/>
    <w:rsid w:val="00846BAC"/>
    <w:rsid w:val="00847009"/>
    <w:rsid w:val="00847103"/>
    <w:rsid w:val="00847464"/>
    <w:rsid w:val="0085016B"/>
    <w:rsid w:val="0085042F"/>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B85"/>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D28"/>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2733"/>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45C"/>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EE1"/>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6F33"/>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0A"/>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48E0"/>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22A7"/>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B9A"/>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432"/>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664"/>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59"/>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417"/>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97AC2"/>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B7C5B-AD20-4E13-B903-AD811BF75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1400</Words>
  <Characters>7981</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 0928</cp:lastModifiedBy>
  <cp:revision>8</cp:revision>
  <cp:lastPrinted>2020-09-27T22:51:00Z</cp:lastPrinted>
  <dcterms:created xsi:type="dcterms:W3CDTF">2020-10-01T21:49:00Z</dcterms:created>
  <dcterms:modified xsi:type="dcterms:W3CDTF">2020-10-02T03:45:00Z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